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955FF7" w14:textId="4BA1BBD4" w:rsidR="00185DC9" w:rsidRPr="00644530" w:rsidRDefault="00185DC9" w:rsidP="00185DC9">
      <w:pPr>
        <w:widowControl w:val="0"/>
        <w:tabs>
          <w:tab w:val="right" w:pos="9639"/>
        </w:tabs>
        <w:spacing w:after="0"/>
        <w:rPr>
          <w:b/>
          <w:bCs/>
          <w:color w:val="000000"/>
          <w:sz w:val="26"/>
          <w:szCs w:val="26"/>
        </w:rPr>
      </w:pPr>
      <w:r w:rsidRPr="00644530">
        <w:rPr>
          <w:rFonts w:eastAsia="Times New Roman"/>
          <w:b/>
          <w:bCs/>
          <w:sz w:val="24"/>
          <w:szCs w:val="24"/>
        </w:rPr>
        <w:t>3GPP T</w:t>
      </w:r>
      <w:bookmarkStart w:id="0" w:name="_Ref452454252"/>
      <w:bookmarkEnd w:id="0"/>
      <w:r w:rsidRPr="00644530">
        <w:rPr>
          <w:rFonts w:eastAsia="Times New Roman"/>
          <w:b/>
          <w:bCs/>
          <w:sz w:val="24"/>
          <w:szCs w:val="24"/>
        </w:rPr>
        <w:t xml:space="preserve">SG-RAN </w:t>
      </w:r>
      <w:r w:rsidRPr="00644530">
        <w:rPr>
          <w:rFonts w:eastAsia="Times New Roman"/>
          <w:b/>
          <w:sz w:val="24"/>
          <w:szCs w:val="24"/>
        </w:rPr>
        <w:t>WG3 Meeting #11</w:t>
      </w:r>
      <w:r w:rsidR="0037371B">
        <w:rPr>
          <w:rFonts w:eastAsia="Times New Roman"/>
          <w:b/>
          <w:sz w:val="24"/>
          <w:szCs w:val="24"/>
        </w:rPr>
        <w:t>5</w:t>
      </w:r>
      <w:r w:rsidR="00317537">
        <w:rPr>
          <w:rFonts w:eastAsia="Times New Roman"/>
          <w:b/>
          <w:sz w:val="24"/>
          <w:szCs w:val="24"/>
        </w:rPr>
        <w:t>-</w:t>
      </w:r>
      <w:r w:rsidRPr="00644530">
        <w:rPr>
          <w:rFonts w:eastAsia="Times New Roman"/>
          <w:b/>
          <w:sz w:val="24"/>
          <w:szCs w:val="24"/>
        </w:rPr>
        <w:t xml:space="preserve">e                                                      </w:t>
      </w:r>
      <w:r w:rsidR="0081729E">
        <w:rPr>
          <w:rFonts w:eastAsia="Times New Roman"/>
          <w:b/>
          <w:sz w:val="24"/>
          <w:szCs w:val="24"/>
        </w:rPr>
        <w:t xml:space="preserve">   </w:t>
      </w:r>
      <w:r w:rsidR="001110ED">
        <w:rPr>
          <w:rFonts w:eastAsia="Times New Roman"/>
          <w:b/>
          <w:sz w:val="24"/>
          <w:szCs w:val="24"/>
        </w:rPr>
        <w:t xml:space="preserve">         </w:t>
      </w:r>
      <w:r w:rsidR="0081729E" w:rsidRPr="0081729E">
        <w:rPr>
          <w:b/>
          <w:bCs/>
          <w:color w:val="000000"/>
          <w:sz w:val="26"/>
          <w:szCs w:val="26"/>
        </w:rPr>
        <w:t>R3-22</w:t>
      </w:r>
      <w:r w:rsidR="0003508A">
        <w:rPr>
          <w:b/>
          <w:bCs/>
          <w:color w:val="000000"/>
          <w:sz w:val="26"/>
          <w:szCs w:val="26"/>
        </w:rPr>
        <w:t>1755</w:t>
      </w:r>
    </w:p>
    <w:p w14:paraId="4C8F5987" w14:textId="6342E364" w:rsidR="00185DC9" w:rsidRPr="00644530" w:rsidRDefault="00185DC9" w:rsidP="00185DC9">
      <w:pPr>
        <w:widowControl w:val="0"/>
        <w:tabs>
          <w:tab w:val="right" w:pos="9639"/>
        </w:tabs>
        <w:spacing w:after="0"/>
        <w:rPr>
          <w:rFonts w:eastAsia="Times New Roman"/>
          <w:b/>
          <w:bCs/>
          <w:i/>
          <w:sz w:val="24"/>
          <w:szCs w:val="24"/>
        </w:rPr>
      </w:pPr>
      <w:r w:rsidRPr="00644530">
        <w:rPr>
          <w:b/>
          <w:sz w:val="24"/>
          <w:szCs w:val="24"/>
          <w:lang w:eastAsia="zh-CN"/>
        </w:rPr>
        <w:t xml:space="preserve">E-Meeting: </w:t>
      </w:r>
      <w:r w:rsidR="001110ED">
        <w:rPr>
          <w:b/>
          <w:sz w:val="24"/>
          <w:szCs w:val="24"/>
          <w:lang w:eastAsia="zh-CN"/>
        </w:rPr>
        <w:t>Feb</w:t>
      </w:r>
      <w:r w:rsidRPr="00644530">
        <w:rPr>
          <w:b/>
          <w:sz w:val="24"/>
          <w:szCs w:val="24"/>
          <w:lang w:eastAsia="zh-CN"/>
        </w:rPr>
        <w:t xml:space="preserve"> </w:t>
      </w:r>
      <w:r w:rsidR="001110ED">
        <w:rPr>
          <w:b/>
          <w:sz w:val="24"/>
          <w:szCs w:val="24"/>
          <w:lang w:eastAsia="zh-CN"/>
        </w:rPr>
        <w:t>21</w:t>
      </w:r>
      <w:r w:rsidR="001110ED" w:rsidRPr="001110ED">
        <w:rPr>
          <w:b/>
          <w:sz w:val="24"/>
          <w:szCs w:val="24"/>
          <w:vertAlign w:val="superscript"/>
          <w:lang w:eastAsia="zh-CN"/>
        </w:rPr>
        <w:t>st</w:t>
      </w:r>
      <w:r w:rsidR="001110ED">
        <w:rPr>
          <w:b/>
          <w:sz w:val="24"/>
          <w:szCs w:val="24"/>
          <w:lang w:eastAsia="zh-CN"/>
        </w:rPr>
        <w:t xml:space="preserve"> –</w:t>
      </w:r>
      <w:r w:rsidRPr="00644530">
        <w:rPr>
          <w:b/>
          <w:sz w:val="24"/>
          <w:szCs w:val="24"/>
          <w:lang w:eastAsia="zh-CN"/>
        </w:rPr>
        <w:t xml:space="preserve"> </w:t>
      </w:r>
      <w:r w:rsidR="001110ED">
        <w:rPr>
          <w:b/>
          <w:sz w:val="24"/>
          <w:szCs w:val="24"/>
          <w:lang w:eastAsia="zh-CN"/>
        </w:rPr>
        <w:t>Mar 3</w:t>
      </w:r>
      <w:r w:rsidR="001110ED" w:rsidRPr="001110ED">
        <w:rPr>
          <w:b/>
          <w:sz w:val="24"/>
          <w:szCs w:val="24"/>
          <w:vertAlign w:val="superscript"/>
          <w:lang w:eastAsia="zh-CN"/>
        </w:rPr>
        <w:t>rd</w:t>
      </w:r>
      <w:r w:rsidR="001110ED">
        <w:rPr>
          <w:b/>
          <w:sz w:val="24"/>
          <w:szCs w:val="24"/>
          <w:lang w:eastAsia="zh-CN"/>
        </w:rPr>
        <w:t>,</w:t>
      </w:r>
      <w:r w:rsidRPr="00644530">
        <w:rPr>
          <w:b/>
          <w:sz w:val="24"/>
          <w:szCs w:val="24"/>
          <w:lang w:eastAsia="zh-CN"/>
        </w:rPr>
        <w:t xml:space="preserve"> 202</w:t>
      </w:r>
      <w:r w:rsidR="001110ED">
        <w:rPr>
          <w:b/>
          <w:sz w:val="24"/>
          <w:szCs w:val="24"/>
          <w:lang w:eastAsia="zh-CN"/>
        </w:rPr>
        <w:t>2</w:t>
      </w:r>
      <w:r w:rsidRPr="00644530">
        <w:rPr>
          <w:b/>
          <w:bCs/>
          <w:color w:val="000000"/>
          <w:sz w:val="26"/>
          <w:szCs w:val="26"/>
        </w:rPr>
        <w:t xml:space="preserve">                                     </w:t>
      </w:r>
    </w:p>
    <w:p w14:paraId="326A5EDE" w14:textId="77777777" w:rsidR="00185DC9" w:rsidRPr="00644530" w:rsidRDefault="00185DC9" w:rsidP="00185DC9">
      <w:pPr>
        <w:widowControl w:val="0"/>
        <w:tabs>
          <w:tab w:val="right" w:pos="9639"/>
        </w:tabs>
        <w:spacing w:after="0"/>
        <w:rPr>
          <w:b/>
          <w:sz w:val="24"/>
          <w:szCs w:val="24"/>
          <w:lang w:eastAsia="zh-CN"/>
        </w:rPr>
      </w:pPr>
      <w:r w:rsidRPr="00644530">
        <w:rPr>
          <w:b/>
          <w:sz w:val="24"/>
          <w:szCs w:val="24"/>
          <w:lang w:eastAsia="zh-CN"/>
        </w:rPr>
        <w:tab/>
        <w:t xml:space="preserve"> </w:t>
      </w:r>
    </w:p>
    <w:p w14:paraId="35C647C9" w14:textId="37DC3164" w:rsidR="00185DC9" w:rsidRPr="00644530" w:rsidRDefault="00185DC9" w:rsidP="00185DC9">
      <w:pPr>
        <w:tabs>
          <w:tab w:val="left" w:pos="1985"/>
        </w:tabs>
        <w:spacing w:after="120"/>
        <w:rPr>
          <w:rFonts w:eastAsia="MS Mincho"/>
          <w:b/>
          <w:bCs/>
          <w:sz w:val="24"/>
        </w:rPr>
      </w:pPr>
      <w:r w:rsidRPr="00644530">
        <w:rPr>
          <w:rFonts w:eastAsia="MS Mincho"/>
          <w:b/>
          <w:bCs/>
          <w:sz w:val="24"/>
        </w:rPr>
        <w:t>Agenda item:</w:t>
      </w:r>
      <w:r w:rsidRPr="00644530">
        <w:rPr>
          <w:rFonts w:eastAsia="MS Mincho"/>
          <w:b/>
          <w:bCs/>
          <w:sz w:val="24"/>
        </w:rPr>
        <w:tab/>
      </w:r>
      <w:r w:rsidR="00F8605A" w:rsidRPr="00644530">
        <w:rPr>
          <w:rFonts w:eastAsia="MS Mincho"/>
          <w:b/>
          <w:bCs/>
          <w:sz w:val="24"/>
        </w:rPr>
        <w:t>23.3</w:t>
      </w:r>
    </w:p>
    <w:p w14:paraId="12BCBB65" w14:textId="42325632" w:rsidR="00185DC9" w:rsidRPr="00644530" w:rsidRDefault="00185DC9" w:rsidP="00185DC9">
      <w:pPr>
        <w:tabs>
          <w:tab w:val="left" w:pos="1985"/>
        </w:tabs>
        <w:ind w:left="1985" w:hanging="1985"/>
        <w:rPr>
          <w:rFonts w:eastAsia="Times New Roman"/>
          <w:b/>
          <w:bCs/>
          <w:sz w:val="24"/>
        </w:rPr>
      </w:pPr>
      <w:r w:rsidRPr="00644530">
        <w:rPr>
          <w:rFonts w:eastAsia="Times New Roman"/>
          <w:b/>
          <w:bCs/>
          <w:sz w:val="24"/>
        </w:rPr>
        <w:t>Source:</w:t>
      </w:r>
      <w:r w:rsidRPr="00644530">
        <w:rPr>
          <w:rFonts w:eastAsia="Times New Roman"/>
          <w:b/>
          <w:bCs/>
          <w:sz w:val="24"/>
        </w:rPr>
        <w:tab/>
        <w:t>Qualcomm Inc</w:t>
      </w:r>
      <w:r w:rsidR="007560F6" w:rsidRPr="00644530">
        <w:rPr>
          <w:rFonts w:eastAsia="Times New Roman"/>
          <w:b/>
          <w:bCs/>
          <w:sz w:val="24"/>
        </w:rPr>
        <w:t>orporated</w:t>
      </w:r>
    </w:p>
    <w:p w14:paraId="192D6050" w14:textId="77777777" w:rsidR="00E23A36" w:rsidRPr="00644530" w:rsidRDefault="00185DC9" w:rsidP="00185DC9">
      <w:pPr>
        <w:ind w:left="1985" w:hanging="1985"/>
        <w:rPr>
          <w:rFonts w:eastAsia="Times New Roman"/>
          <w:b/>
          <w:bCs/>
          <w:sz w:val="24"/>
        </w:rPr>
      </w:pPr>
      <w:r w:rsidRPr="00644530">
        <w:rPr>
          <w:rFonts w:eastAsia="Times New Roman"/>
          <w:b/>
          <w:bCs/>
          <w:sz w:val="24"/>
        </w:rPr>
        <w:t>Title:</w:t>
      </w:r>
      <w:r w:rsidRPr="00644530">
        <w:rPr>
          <w:rFonts w:eastAsia="Times New Roman"/>
          <w:b/>
          <w:bCs/>
          <w:sz w:val="24"/>
        </w:rPr>
        <w:tab/>
      </w:r>
      <w:r w:rsidR="00E23A36" w:rsidRPr="00644530">
        <w:rPr>
          <w:rFonts w:eastAsia="Times New Roman"/>
          <w:b/>
          <w:bCs/>
          <w:sz w:val="24"/>
        </w:rPr>
        <w:t>Control Plane procedures and Adaptation layer design for U2N relays</w:t>
      </w:r>
    </w:p>
    <w:p w14:paraId="28B302F7" w14:textId="79E67542" w:rsidR="00185DC9" w:rsidRPr="00644530" w:rsidRDefault="00185DC9" w:rsidP="00185DC9">
      <w:pPr>
        <w:ind w:left="1985" w:hanging="1985"/>
        <w:rPr>
          <w:rFonts w:eastAsia="Times New Roman"/>
          <w:b/>
          <w:bCs/>
          <w:sz w:val="24"/>
        </w:rPr>
      </w:pPr>
      <w:r w:rsidRPr="00644530">
        <w:rPr>
          <w:rFonts w:eastAsia="Times New Roman"/>
          <w:b/>
          <w:bCs/>
          <w:sz w:val="24"/>
        </w:rPr>
        <w:t>Document for:</w:t>
      </w:r>
      <w:r w:rsidRPr="00644530">
        <w:rPr>
          <w:rFonts w:eastAsia="Times New Roman"/>
          <w:b/>
          <w:bCs/>
          <w:sz w:val="24"/>
        </w:rPr>
        <w:tab/>
        <w:t>Discussion and Decision</w:t>
      </w:r>
    </w:p>
    <w:p w14:paraId="768587FB" w14:textId="77777777" w:rsidR="00185DC9" w:rsidRPr="00644530" w:rsidRDefault="00185DC9" w:rsidP="00185DC9">
      <w:pPr>
        <w:pStyle w:val="Heading1"/>
        <w:numPr>
          <w:ilvl w:val="0"/>
          <w:numId w:val="2"/>
        </w:numPr>
        <w:pBdr>
          <w:top w:val="single" w:sz="12" w:space="2" w:color="auto"/>
        </w:pBdr>
        <w:rPr>
          <w:rFonts w:ascii="Times New Roman" w:hAnsi="Times New Roman"/>
        </w:rPr>
      </w:pPr>
      <w:r w:rsidRPr="00644530">
        <w:rPr>
          <w:rFonts w:ascii="Times New Roman" w:hAnsi="Times New Roman"/>
        </w:rPr>
        <w:t xml:space="preserve">Introduction </w:t>
      </w:r>
    </w:p>
    <w:p w14:paraId="5BDCAD12" w14:textId="77777777" w:rsidR="00CE76B6" w:rsidRPr="00644530" w:rsidRDefault="00CE76B6" w:rsidP="00185DC9">
      <w:pPr>
        <w:contextualSpacing/>
        <w:rPr>
          <w:lang w:val="en-US"/>
        </w:rPr>
      </w:pPr>
    </w:p>
    <w:p w14:paraId="145F188C" w14:textId="02311A0E" w:rsidR="00286B99" w:rsidRPr="009442B4" w:rsidRDefault="00447714" w:rsidP="00286B99">
      <w:pPr>
        <w:contextualSpacing/>
        <w:rPr>
          <w:sz w:val="24"/>
          <w:szCs w:val="24"/>
          <w:lang w:val="en-US"/>
        </w:rPr>
      </w:pPr>
      <w:r w:rsidRPr="009442B4">
        <w:rPr>
          <w:sz w:val="24"/>
          <w:szCs w:val="24"/>
          <w:lang w:val="en-US"/>
        </w:rPr>
        <w:t xml:space="preserve">In this paper, we </w:t>
      </w:r>
      <w:r w:rsidR="003E4904" w:rsidRPr="009442B4">
        <w:rPr>
          <w:sz w:val="24"/>
          <w:szCs w:val="24"/>
          <w:lang w:val="en-US"/>
        </w:rPr>
        <w:t>discuss the open issues identified in last meeting related to control plane procedures of L2 U2N sidelink relay in a split gNB architecture.</w:t>
      </w:r>
    </w:p>
    <w:p w14:paraId="73801936" w14:textId="14541598" w:rsidR="003E4904" w:rsidRPr="00644530" w:rsidRDefault="003E4904" w:rsidP="00286B99">
      <w:pPr>
        <w:contextualSpacing/>
        <w:rPr>
          <w:lang w:val="en-US"/>
        </w:rPr>
      </w:pPr>
    </w:p>
    <w:p w14:paraId="6B5D2CEC" w14:textId="0161A52C" w:rsidR="00185DC9" w:rsidRPr="00644530" w:rsidRDefault="00185DC9" w:rsidP="00185DC9">
      <w:pPr>
        <w:pStyle w:val="Heading1"/>
        <w:numPr>
          <w:ilvl w:val="0"/>
          <w:numId w:val="2"/>
        </w:numPr>
        <w:pBdr>
          <w:top w:val="single" w:sz="12" w:space="2" w:color="auto"/>
        </w:pBdr>
        <w:rPr>
          <w:rFonts w:ascii="Times New Roman" w:hAnsi="Times New Roman"/>
        </w:rPr>
      </w:pPr>
      <w:r w:rsidRPr="00644530">
        <w:rPr>
          <w:rFonts w:ascii="Times New Roman" w:hAnsi="Times New Roman"/>
        </w:rPr>
        <w:t>Discussion</w:t>
      </w:r>
    </w:p>
    <w:p w14:paraId="01DF6ED0" w14:textId="238E9042" w:rsidR="001020EA" w:rsidRPr="00644530" w:rsidRDefault="00156E5E" w:rsidP="001020EA">
      <w:pPr>
        <w:pStyle w:val="Heading2"/>
        <w:numPr>
          <w:ilvl w:val="1"/>
          <w:numId w:val="2"/>
        </w:numPr>
        <w:tabs>
          <w:tab w:val="left" w:pos="720"/>
        </w:tabs>
        <w:rPr>
          <w:rFonts w:ascii="Times New Roman" w:hAnsi="Times New Roman"/>
        </w:rPr>
      </w:pPr>
      <w:r>
        <w:rPr>
          <w:rFonts w:ascii="Times New Roman" w:hAnsi="Times New Roman"/>
        </w:rPr>
        <w:t xml:space="preserve">F1 related </w:t>
      </w:r>
      <w:r w:rsidR="00502A73" w:rsidRPr="00644530">
        <w:rPr>
          <w:rFonts w:ascii="Times New Roman" w:hAnsi="Times New Roman"/>
        </w:rPr>
        <w:t>open issues</w:t>
      </w:r>
    </w:p>
    <w:p w14:paraId="1CE55139" w14:textId="6AFC821F" w:rsidR="00502A73" w:rsidRPr="0065570F" w:rsidRDefault="00744D01" w:rsidP="00A43126">
      <w:pPr>
        <w:pStyle w:val="Heading3"/>
        <w:numPr>
          <w:ilvl w:val="2"/>
          <w:numId w:val="2"/>
        </w:numPr>
        <w:tabs>
          <w:tab w:val="left" w:pos="720"/>
        </w:tabs>
        <w:rPr>
          <w:rFonts w:ascii="Times New Roman" w:hAnsi="Times New Roman"/>
          <w:szCs w:val="18"/>
        </w:rPr>
      </w:pPr>
      <w:r w:rsidRPr="0065570F">
        <w:rPr>
          <w:rFonts w:ascii="Times New Roman" w:hAnsi="Times New Roman"/>
          <w:szCs w:val="18"/>
        </w:rPr>
        <w:t xml:space="preserve">Whether to support bearer mapping configuration via the F1AP </w:t>
      </w:r>
      <w:r w:rsidR="00156E5E" w:rsidRPr="0065570F">
        <w:rPr>
          <w:rFonts w:ascii="Times New Roman" w:hAnsi="Times New Roman"/>
          <w:szCs w:val="18"/>
        </w:rPr>
        <w:t>signalling</w:t>
      </w:r>
      <w:r w:rsidRPr="0065570F">
        <w:rPr>
          <w:rFonts w:ascii="Times New Roman" w:hAnsi="Times New Roman"/>
          <w:szCs w:val="18"/>
        </w:rPr>
        <w:t xml:space="preserve"> of relay UE </w:t>
      </w:r>
    </w:p>
    <w:p w14:paraId="5C10D9E3" w14:textId="30E19AF0" w:rsidR="00201C9F" w:rsidRPr="00257217" w:rsidRDefault="00201C9F" w:rsidP="00201C9F">
      <w:pPr>
        <w:rPr>
          <w:rFonts w:eastAsiaTheme="minorHAnsi"/>
          <w:sz w:val="24"/>
          <w:szCs w:val="24"/>
          <w:lang w:val="en-US"/>
        </w:rPr>
      </w:pPr>
      <w:r w:rsidRPr="00257217">
        <w:rPr>
          <w:sz w:val="24"/>
          <w:szCs w:val="24"/>
        </w:rPr>
        <w:t>RAN3 already agreed that “</w:t>
      </w:r>
      <w:r w:rsidRPr="00257217">
        <w:rPr>
          <w:i/>
          <w:iCs/>
          <w:sz w:val="24"/>
          <w:szCs w:val="24"/>
        </w:rPr>
        <w:t>Over F1, the remote UE is configured via the UE-associated F1AP messages for itself</w:t>
      </w:r>
      <w:r w:rsidRPr="00257217">
        <w:rPr>
          <w:sz w:val="24"/>
          <w:szCs w:val="24"/>
        </w:rPr>
        <w:t>”</w:t>
      </w:r>
    </w:p>
    <w:p w14:paraId="10D02585" w14:textId="102AFAA6" w:rsidR="00201C9F" w:rsidRPr="00257217" w:rsidRDefault="00201C9F" w:rsidP="00201C9F">
      <w:pPr>
        <w:rPr>
          <w:sz w:val="24"/>
          <w:szCs w:val="24"/>
        </w:rPr>
      </w:pPr>
      <w:r w:rsidRPr="00257217">
        <w:rPr>
          <w:sz w:val="24"/>
          <w:szCs w:val="24"/>
        </w:rPr>
        <w:t xml:space="preserve">Although it is true that relay UE associated F1AP </w:t>
      </w:r>
      <w:proofErr w:type="spellStart"/>
      <w:r w:rsidRPr="00257217">
        <w:rPr>
          <w:sz w:val="24"/>
          <w:szCs w:val="24"/>
        </w:rPr>
        <w:t>signaling</w:t>
      </w:r>
      <w:proofErr w:type="spellEnd"/>
      <w:r w:rsidRPr="00257217">
        <w:rPr>
          <w:sz w:val="24"/>
          <w:szCs w:val="24"/>
        </w:rPr>
        <w:t xml:space="preserve"> can support the configuration update of multiple remote UE's </w:t>
      </w:r>
      <w:proofErr w:type="spellStart"/>
      <w:r w:rsidRPr="00257217">
        <w:rPr>
          <w:sz w:val="24"/>
          <w:szCs w:val="24"/>
        </w:rPr>
        <w:t>Uu</w:t>
      </w:r>
      <w:proofErr w:type="spellEnd"/>
      <w:r w:rsidRPr="00257217">
        <w:rPr>
          <w:sz w:val="24"/>
          <w:szCs w:val="24"/>
        </w:rPr>
        <w:t xml:space="preserve"> E2E bearer mapping and would be better from an overhead point of view, it seems unnecessary to introduce bearer mapping configuration via both remote UE associated F1AP </w:t>
      </w:r>
      <w:proofErr w:type="spellStart"/>
      <w:r w:rsidRPr="00257217">
        <w:rPr>
          <w:sz w:val="24"/>
          <w:szCs w:val="24"/>
        </w:rPr>
        <w:t>signaling</w:t>
      </w:r>
      <w:proofErr w:type="spellEnd"/>
      <w:r w:rsidRPr="00257217">
        <w:rPr>
          <w:sz w:val="24"/>
          <w:szCs w:val="24"/>
        </w:rPr>
        <w:t xml:space="preserve"> and relay UE associated F1AP </w:t>
      </w:r>
      <w:proofErr w:type="spellStart"/>
      <w:r w:rsidRPr="00257217">
        <w:rPr>
          <w:sz w:val="24"/>
          <w:szCs w:val="24"/>
        </w:rPr>
        <w:t>signaling</w:t>
      </w:r>
      <w:proofErr w:type="spellEnd"/>
      <w:r w:rsidR="00257217" w:rsidRPr="00257217">
        <w:rPr>
          <w:sz w:val="24"/>
          <w:szCs w:val="24"/>
        </w:rPr>
        <w:t>.</w:t>
      </w:r>
    </w:p>
    <w:p w14:paraId="5CA7DA0B" w14:textId="6A0439A6" w:rsidR="006E3287" w:rsidRDefault="00201C9F" w:rsidP="00D3524B">
      <w:pPr>
        <w:rPr>
          <w:rFonts w:eastAsia="Times New Roman"/>
          <w:lang w:val="en-US"/>
        </w:rPr>
      </w:pPr>
      <w:r w:rsidRPr="00257217">
        <w:rPr>
          <w:b/>
          <w:bCs/>
          <w:sz w:val="24"/>
          <w:szCs w:val="24"/>
        </w:rPr>
        <w:t>Proposal 1</w:t>
      </w:r>
      <w:r w:rsidRPr="00257217">
        <w:rPr>
          <w:sz w:val="24"/>
          <w:szCs w:val="24"/>
        </w:rPr>
        <w:t xml:space="preserve">: Bearer mapping configuration via F1AP </w:t>
      </w:r>
      <w:proofErr w:type="spellStart"/>
      <w:r w:rsidRPr="00257217">
        <w:rPr>
          <w:sz w:val="24"/>
          <w:szCs w:val="24"/>
        </w:rPr>
        <w:t>signaling</w:t>
      </w:r>
      <w:proofErr w:type="spellEnd"/>
      <w:r w:rsidRPr="00257217">
        <w:rPr>
          <w:sz w:val="24"/>
          <w:szCs w:val="24"/>
        </w:rPr>
        <w:t xml:space="preserve"> of remote UE is sufficient and there is no need to support bearer mapping configuration via the F1AP </w:t>
      </w:r>
      <w:proofErr w:type="spellStart"/>
      <w:r w:rsidRPr="00257217">
        <w:rPr>
          <w:sz w:val="24"/>
          <w:szCs w:val="24"/>
        </w:rPr>
        <w:t>signaling</w:t>
      </w:r>
      <w:proofErr w:type="spellEnd"/>
      <w:r w:rsidRPr="00257217">
        <w:rPr>
          <w:sz w:val="24"/>
          <w:szCs w:val="24"/>
        </w:rPr>
        <w:t xml:space="preserve"> of relay UE as well</w:t>
      </w:r>
      <w:r w:rsidR="006E3287" w:rsidRPr="00644530">
        <w:rPr>
          <w:rFonts w:eastAsia="Times New Roman"/>
          <w:lang w:val="en-US"/>
        </w:rPr>
        <w:t> </w:t>
      </w:r>
    </w:p>
    <w:p w14:paraId="2E64C551" w14:textId="15D0BCB1" w:rsidR="006E3287" w:rsidRDefault="00564F0B" w:rsidP="00A43126">
      <w:pPr>
        <w:pStyle w:val="Heading3"/>
        <w:numPr>
          <w:ilvl w:val="2"/>
          <w:numId w:val="2"/>
        </w:numPr>
        <w:tabs>
          <w:tab w:val="left" w:pos="720"/>
        </w:tabs>
        <w:rPr>
          <w:rFonts w:ascii="Times New Roman" w:eastAsia="Times New Roman" w:hAnsi="Times New Roman"/>
          <w:szCs w:val="28"/>
        </w:rPr>
      </w:pPr>
      <w:r w:rsidRPr="00564F0B">
        <w:rPr>
          <w:rFonts w:ascii="Times New Roman" w:eastAsia="Times New Roman" w:hAnsi="Times New Roman"/>
          <w:szCs w:val="28"/>
        </w:rPr>
        <w:t xml:space="preserve">Whether the bearer mapping between PC5 RLC channel and remote UE's E2E bearer should be included in F1AP </w:t>
      </w:r>
      <w:proofErr w:type="spellStart"/>
      <w:r w:rsidRPr="00564F0B">
        <w:rPr>
          <w:rFonts w:ascii="Times New Roman" w:eastAsia="Times New Roman" w:hAnsi="Times New Roman"/>
          <w:szCs w:val="28"/>
        </w:rPr>
        <w:t>signaling</w:t>
      </w:r>
      <w:proofErr w:type="spellEnd"/>
    </w:p>
    <w:p w14:paraId="1AE9C36D" w14:textId="58F3187C" w:rsidR="00257217" w:rsidRDefault="00FA1CEF" w:rsidP="00564F0B">
      <w:pPr>
        <w:rPr>
          <w:sz w:val="24"/>
          <w:szCs w:val="24"/>
          <w:lang w:eastAsia="x-none"/>
        </w:rPr>
      </w:pPr>
      <w:r w:rsidRPr="00FA1CEF">
        <w:rPr>
          <w:sz w:val="24"/>
          <w:szCs w:val="24"/>
          <w:lang w:eastAsia="x-none"/>
        </w:rPr>
        <w:t>gNB-CU anyway</w:t>
      </w:r>
      <w:r w:rsidR="00EE6FFC">
        <w:rPr>
          <w:sz w:val="24"/>
          <w:szCs w:val="24"/>
          <w:lang w:eastAsia="x-none"/>
        </w:rPr>
        <w:t xml:space="preserve"> needs to</w:t>
      </w:r>
      <w:r w:rsidRPr="00FA1CEF">
        <w:rPr>
          <w:sz w:val="24"/>
          <w:szCs w:val="24"/>
          <w:lang w:eastAsia="x-none"/>
        </w:rPr>
        <w:t xml:space="preserve"> send </w:t>
      </w:r>
      <w:r w:rsidR="00EE6FFC" w:rsidRPr="00EE6FFC">
        <w:rPr>
          <w:sz w:val="24"/>
          <w:szCs w:val="24"/>
          <w:lang w:eastAsia="x-none"/>
        </w:rPr>
        <w:t xml:space="preserve">the bearer mapping between PC5 RLC channel and remote UE's E2E bearer </w:t>
      </w:r>
      <w:r w:rsidRPr="00FA1CEF">
        <w:rPr>
          <w:sz w:val="24"/>
          <w:szCs w:val="24"/>
          <w:lang w:eastAsia="x-none"/>
        </w:rPr>
        <w:t xml:space="preserve">to remote/relay UE via RRC </w:t>
      </w:r>
      <w:proofErr w:type="spellStart"/>
      <w:r w:rsidRPr="00FA1CEF">
        <w:rPr>
          <w:sz w:val="24"/>
          <w:szCs w:val="24"/>
          <w:lang w:eastAsia="x-none"/>
        </w:rPr>
        <w:t>signaling</w:t>
      </w:r>
      <w:proofErr w:type="spellEnd"/>
      <w:r w:rsidR="000872F8">
        <w:rPr>
          <w:sz w:val="24"/>
          <w:szCs w:val="24"/>
          <w:lang w:eastAsia="x-none"/>
        </w:rPr>
        <w:t>,</w:t>
      </w:r>
      <w:r w:rsidRPr="00FA1CEF">
        <w:rPr>
          <w:sz w:val="24"/>
          <w:szCs w:val="24"/>
          <w:lang w:eastAsia="x-none"/>
        </w:rPr>
        <w:t xml:space="preserve"> </w:t>
      </w:r>
      <w:r w:rsidR="00D56517">
        <w:rPr>
          <w:sz w:val="24"/>
          <w:szCs w:val="24"/>
          <w:lang w:eastAsia="x-none"/>
        </w:rPr>
        <w:t>h</w:t>
      </w:r>
      <w:r w:rsidRPr="00FA1CEF">
        <w:rPr>
          <w:sz w:val="24"/>
          <w:szCs w:val="24"/>
          <w:lang w:eastAsia="x-none"/>
        </w:rPr>
        <w:t xml:space="preserve">ence it is not necessary to send it to </w:t>
      </w:r>
      <w:r>
        <w:rPr>
          <w:sz w:val="24"/>
          <w:szCs w:val="24"/>
          <w:lang w:eastAsia="x-none"/>
        </w:rPr>
        <w:t>gNB-</w:t>
      </w:r>
      <w:r w:rsidRPr="00FA1CEF">
        <w:rPr>
          <w:sz w:val="24"/>
          <w:szCs w:val="24"/>
          <w:lang w:eastAsia="x-none"/>
        </w:rPr>
        <w:t>DU</w:t>
      </w:r>
      <w:r w:rsidR="00EE6FFC">
        <w:rPr>
          <w:sz w:val="24"/>
          <w:szCs w:val="24"/>
          <w:lang w:eastAsia="x-none"/>
        </w:rPr>
        <w:t xml:space="preserve"> via F1AP </w:t>
      </w:r>
      <w:proofErr w:type="spellStart"/>
      <w:r w:rsidR="00EE6FFC">
        <w:rPr>
          <w:sz w:val="24"/>
          <w:szCs w:val="24"/>
          <w:lang w:eastAsia="x-none"/>
        </w:rPr>
        <w:t>signaling</w:t>
      </w:r>
      <w:proofErr w:type="spellEnd"/>
      <w:r w:rsidR="00EE6FFC">
        <w:rPr>
          <w:sz w:val="24"/>
          <w:szCs w:val="24"/>
          <w:lang w:eastAsia="x-none"/>
        </w:rPr>
        <w:t>.</w:t>
      </w:r>
    </w:p>
    <w:p w14:paraId="39D58297" w14:textId="322CE819" w:rsidR="00EE6FFC" w:rsidRPr="00FA1CEF" w:rsidRDefault="00095C67" w:rsidP="00564F0B">
      <w:pPr>
        <w:rPr>
          <w:sz w:val="24"/>
          <w:szCs w:val="24"/>
          <w:lang w:eastAsia="x-none"/>
        </w:rPr>
      </w:pPr>
      <w:r w:rsidRPr="00095C67">
        <w:rPr>
          <w:b/>
          <w:bCs/>
          <w:sz w:val="24"/>
          <w:szCs w:val="24"/>
          <w:lang w:eastAsia="x-none"/>
        </w:rPr>
        <w:t>Proposal 2:</w:t>
      </w:r>
      <w:r w:rsidRPr="00095C67">
        <w:rPr>
          <w:sz w:val="24"/>
          <w:szCs w:val="24"/>
          <w:lang w:eastAsia="x-none"/>
        </w:rPr>
        <w:t xml:space="preserve"> There is no need to provide the bearer mapping between PC5 RLC channel and remote UE’s E2E bearer </w:t>
      </w:r>
      <w:r w:rsidR="000872F8">
        <w:rPr>
          <w:sz w:val="24"/>
          <w:szCs w:val="24"/>
          <w:lang w:eastAsia="x-none"/>
        </w:rPr>
        <w:t>to gNB-DU via</w:t>
      </w:r>
      <w:r w:rsidRPr="00095C67">
        <w:rPr>
          <w:sz w:val="24"/>
          <w:szCs w:val="24"/>
          <w:lang w:eastAsia="x-none"/>
        </w:rPr>
        <w:t xml:space="preserve"> F1AP </w:t>
      </w:r>
      <w:proofErr w:type="spellStart"/>
      <w:r w:rsidRPr="00095C67">
        <w:rPr>
          <w:sz w:val="24"/>
          <w:szCs w:val="24"/>
          <w:lang w:eastAsia="x-none"/>
        </w:rPr>
        <w:t>signaling</w:t>
      </w:r>
      <w:proofErr w:type="spellEnd"/>
    </w:p>
    <w:p w14:paraId="78E01A26" w14:textId="77777777" w:rsidR="00257217" w:rsidRPr="00564F0B" w:rsidRDefault="00257217" w:rsidP="00564F0B">
      <w:pPr>
        <w:rPr>
          <w:lang w:eastAsia="x-none"/>
        </w:rPr>
      </w:pPr>
    </w:p>
    <w:p w14:paraId="37300A53" w14:textId="062F6A26" w:rsidR="00564F0B" w:rsidRDefault="00B445DC" w:rsidP="00206121">
      <w:pPr>
        <w:pStyle w:val="Heading3"/>
        <w:numPr>
          <w:ilvl w:val="2"/>
          <w:numId w:val="2"/>
        </w:numPr>
        <w:tabs>
          <w:tab w:val="left" w:pos="720"/>
        </w:tabs>
        <w:rPr>
          <w:rFonts w:ascii="Times New Roman" w:hAnsi="Times New Roman"/>
        </w:rPr>
      </w:pPr>
      <w:r>
        <w:rPr>
          <w:rFonts w:ascii="Times New Roman" w:hAnsi="Times New Roman"/>
        </w:rPr>
        <w:lastRenderedPageBreak/>
        <w:t>Bearer mapping configuration format</w:t>
      </w:r>
    </w:p>
    <w:p w14:paraId="20210FE7" w14:textId="68D52E06" w:rsidR="00B445DC" w:rsidRPr="00B445DC" w:rsidRDefault="00B445DC" w:rsidP="00B445DC">
      <w:pPr>
        <w:rPr>
          <w:sz w:val="24"/>
          <w:szCs w:val="24"/>
          <w:lang w:eastAsia="x-none"/>
        </w:rPr>
      </w:pPr>
      <w:r w:rsidRPr="00B445DC">
        <w:rPr>
          <w:sz w:val="24"/>
          <w:szCs w:val="24"/>
          <w:lang w:eastAsia="x-none"/>
        </w:rPr>
        <w:t>The following two options are possible for the bearer mapping configuration</w:t>
      </w:r>
      <w:r w:rsidR="005345A4">
        <w:rPr>
          <w:sz w:val="24"/>
          <w:szCs w:val="24"/>
          <w:lang w:eastAsia="x-none"/>
        </w:rPr>
        <w:t xml:space="preserve"> format</w:t>
      </w:r>
      <w:r w:rsidRPr="00B445DC">
        <w:rPr>
          <w:sz w:val="24"/>
          <w:szCs w:val="24"/>
          <w:lang w:eastAsia="x-none"/>
        </w:rPr>
        <w:t>:</w:t>
      </w:r>
    </w:p>
    <w:p w14:paraId="07CBB837" w14:textId="77777777" w:rsidR="00B445DC" w:rsidRPr="00B445DC" w:rsidRDefault="00B445DC" w:rsidP="00B445DC">
      <w:pPr>
        <w:rPr>
          <w:rFonts w:eastAsiaTheme="minorHAnsi"/>
          <w:b/>
          <w:bCs/>
          <w:sz w:val="24"/>
          <w:szCs w:val="24"/>
          <w:lang w:val="en-US"/>
        </w:rPr>
      </w:pPr>
      <w:r w:rsidRPr="00B445DC">
        <w:rPr>
          <w:b/>
          <w:bCs/>
          <w:sz w:val="24"/>
          <w:szCs w:val="24"/>
        </w:rPr>
        <w:t xml:space="preserve">Option 1: </w:t>
      </w:r>
      <w:proofErr w:type="spellStart"/>
      <w:r w:rsidRPr="00B445DC">
        <w:rPr>
          <w:b/>
          <w:bCs/>
          <w:sz w:val="24"/>
          <w:szCs w:val="24"/>
        </w:rPr>
        <w:t>Add+remove</w:t>
      </w:r>
      <w:proofErr w:type="spellEnd"/>
      <w:r w:rsidRPr="00B445DC">
        <w:rPr>
          <w:b/>
          <w:bCs/>
          <w:sz w:val="24"/>
          <w:szCs w:val="24"/>
        </w:rPr>
        <w:t xml:space="preserve"> list</w:t>
      </w:r>
    </w:p>
    <w:p w14:paraId="2D66C530" w14:textId="77777777" w:rsidR="00B445DC" w:rsidRPr="00B445DC" w:rsidRDefault="00B445DC" w:rsidP="00B445DC">
      <w:pPr>
        <w:rPr>
          <w:i/>
          <w:iCs/>
          <w:sz w:val="24"/>
          <w:szCs w:val="24"/>
        </w:rPr>
      </w:pPr>
      <w:r w:rsidRPr="00B445DC">
        <w:rPr>
          <w:i/>
          <w:iCs/>
          <w:sz w:val="24"/>
          <w:szCs w:val="24"/>
        </w:rPr>
        <w:t xml:space="preserve">     </w:t>
      </w:r>
      <w:proofErr w:type="spellStart"/>
      <w:r w:rsidRPr="00B445DC">
        <w:rPr>
          <w:i/>
          <w:iCs/>
          <w:sz w:val="24"/>
          <w:szCs w:val="24"/>
        </w:rPr>
        <w:t>Uu</w:t>
      </w:r>
      <w:proofErr w:type="spellEnd"/>
      <w:r w:rsidRPr="00B445DC">
        <w:rPr>
          <w:i/>
          <w:iCs/>
          <w:sz w:val="24"/>
          <w:szCs w:val="24"/>
        </w:rPr>
        <w:t xml:space="preserve"> RLC CH ID</w:t>
      </w:r>
    </w:p>
    <w:p w14:paraId="5AA7868C" w14:textId="77777777" w:rsidR="00B445DC" w:rsidRPr="00B445DC" w:rsidRDefault="00B445DC" w:rsidP="00B445DC">
      <w:pPr>
        <w:rPr>
          <w:i/>
          <w:iCs/>
          <w:sz w:val="24"/>
          <w:szCs w:val="24"/>
        </w:rPr>
      </w:pPr>
      <w:r w:rsidRPr="00B445DC">
        <w:rPr>
          <w:i/>
          <w:iCs/>
          <w:sz w:val="24"/>
          <w:szCs w:val="24"/>
        </w:rPr>
        <w:t xml:space="preserve">          &gt;&gt; Remote UE E2E Bearer </w:t>
      </w:r>
      <w:proofErr w:type="gramStart"/>
      <w:r w:rsidRPr="00B445DC">
        <w:rPr>
          <w:i/>
          <w:iCs/>
          <w:sz w:val="24"/>
          <w:szCs w:val="24"/>
        </w:rPr>
        <w:t>To</w:t>
      </w:r>
      <w:proofErr w:type="gramEnd"/>
      <w:r w:rsidRPr="00B445DC">
        <w:rPr>
          <w:i/>
          <w:iCs/>
          <w:sz w:val="24"/>
          <w:szCs w:val="24"/>
        </w:rPr>
        <w:t xml:space="preserve"> Add </w:t>
      </w:r>
    </w:p>
    <w:p w14:paraId="67E186F8" w14:textId="77777777" w:rsidR="00B445DC" w:rsidRPr="00B445DC" w:rsidRDefault="00B445DC" w:rsidP="00B445DC">
      <w:pPr>
        <w:rPr>
          <w:i/>
          <w:iCs/>
          <w:sz w:val="24"/>
          <w:szCs w:val="24"/>
        </w:rPr>
      </w:pPr>
      <w:r w:rsidRPr="00B445DC">
        <w:rPr>
          <w:i/>
          <w:iCs/>
          <w:sz w:val="24"/>
          <w:szCs w:val="24"/>
        </w:rPr>
        <w:t xml:space="preserve">           &gt;&gt; Remote UE E2E Bearer </w:t>
      </w:r>
      <w:proofErr w:type="gramStart"/>
      <w:r w:rsidRPr="00B445DC">
        <w:rPr>
          <w:i/>
          <w:iCs/>
          <w:sz w:val="24"/>
          <w:szCs w:val="24"/>
        </w:rPr>
        <w:t>To</w:t>
      </w:r>
      <w:proofErr w:type="gramEnd"/>
      <w:r w:rsidRPr="00B445DC">
        <w:rPr>
          <w:i/>
          <w:iCs/>
          <w:sz w:val="24"/>
          <w:szCs w:val="24"/>
        </w:rPr>
        <w:t xml:space="preserve"> Remove</w:t>
      </w:r>
    </w:p>
    <w:p w14:paraId="739CE62F" w14:textId="77777777" w:rsidR="00B445DC" w:rsidRPr="00B445DC" w:rsidRDefault="00B445DC" w:rsidP="00B445DC">
      <w:pPr>
        <w:rPr>
          <w:b/>
          <w:bCs/>
          <w:sz w:val="24"/>
          <w:szCs w:val="24"/>
        </w:rPr>
      </w:pPr>
      <w:r w:rsidRPr="00B445DC">
        <w:rPr>
          <w:b/>
          <w:bCs/>
          <w:sz w:val="24"/>
          <w:szCs w:val="24"/>
        </w:rPr>
        <w:t>Option 2: One-to-one</w:t>
      </w:r>
    </w:p>
    <w:p w14:paraId="65377CA7" w14:textId="77777777" w:rsidR="00B445DC" w:rsidRPr="00B445DC" w:rsidRDefault="00B445DC" w:rsidP="00B445DC">
      <w:pPr>
        <w:rPr>
          <w:i/>
          <w:iCs/>
          <w:sz w:val="24"/>
          <w:szCs w:val="24"/>
        </w:rPr>
      </w:pPr>
      <w:r w:rsidRPr="00B445DC">
        <w:rPr>
          <w:i/>
          <w:iCs/>
          <w:sz w:val="24"/>
          <w:szCs w:val="24"/>
        </w:rPr>
        <w:t xml:space="preserve">       </w:t>
      </w:r>
      <w:proofErr w:type="spellStart"/>
      <w:r w:rsidRPr="00B445DC">
        <w:rPr>
          <w:i/>
          <w:iCs/>
          <w:sz w:val="24"/>
          <w:szCs w:val="24"/>
        </w:rPr>
        <w:t>Uu</w:t>
      </w:r>
      <w:proofErr w:type="spellEnd"/>
      <w:r w:rsidRPr="00B445DC">
        <w:rPr>
          <w:i/>
          <w:iCs/>
          <w:sz w:val="24"/>
          <w:szCs w:val="24"/>
        </w:rPr>
        <w:t xml:space="preserve"> RLC CH ID </w:t>
      </w:r>
      <w:r w:rsidRPr="00B445DC">
        <w:rPr>
          <w:rFonts w:ascii="Wingdings" w:hAnsi="Wingdings"/>
          <w:i/>
          <w:iCs/>
          <w:sz w:val="24"/>
          <w:szCs w:val="24"/>
        </w:rPr>
        <w:t>à</w:t>
      </w:r>
      <w:r w:rsidRPr="00B445DC">
        <w:rPr>
          <w:i/>
          <w:iCs/>
          <w:sz w:val="24"/>
          <w:szCs w:val="24"/>
        </w:rPr>
        <w:t xml:space="preserve"> Remote UE E2E Bearer ID</w:t>
      </w:r>
    </w:p>
    <w:p w14:paraId="73F69C1A" w14:textId="28D00FD0" w:rsidR="00564F0B" w:rsidRDefault="00B445DC" w:rsidP="00564F0B">
      <w:pPr>
        <w:rPr>
          <w:sz w:val="24"/>
          <w:szCs w:val="24"/>
        </w:rPr>
      </w:pPr>
      <w:r w:rsidRPr="00B445DC">
        <w:rPr>
          <w:b/>
          <w:bCs/>
          <w:sz w:val="24"/>
          <w:szCs w:val="24"/>
        </w:rPr>
        <w:t>Proposal</w:t>
      </w:r>
      <w:r w:rsidR="00006209">
        <w:rPr>
          <w:b/>
          <w:bCs/>
          <w:sz w:val="24"/>
          <w:szCs w:val="24"/>
        </w:rPr>
        <w:t xml:space="preserve"> 3</w:t>
      </w:r>
      <w:r w:rsidRPr="00B445DC">
        <w:rPr>
          <w:b/>
          <w:bCs/>
          <w:sz w:val="24"/>
          <w:szCs w:val="24"/>
        </w:rPr>
        <w:t>:</w:t>
      </w:r>
      <w:r w:rsidRPr="00B445DC">
        <w:rPr>
          <w:sz w:val="24"/>
          <w:szCs w:val="24"/>
        </w:rPr>
        <w:t xml:space="preserve"> For the bearer mapping configuration, use a</w:t>
      </w:r>
      <w:r w:rsidR="000444AB">
        <w:rPr>
          <w:sz w:val="24"/>
          <w:szCs w:val="24"/>
        </w:rPr>
        <w:t>n</w:t>
      </w:r>
      <w:r w:rsidRPr="00B445DC">
        <w:rPr>
          <w:sz w:val="24"/>
          <w:szCs w:val="24"/>
        </w:rPr>
        <w:t xml:space="preserve"> add</w:t>
      </w:r>
      <w:r w:rsidR="005A5377">
        <w:rPr>
          <w:sz w:val="24"/>
          <w:szCs w:val="24"/>
        </w:rPr>
        <w:t>/</w:t>
      </w:r>
      <w:r w:rsidRPr="00B445DC">
        <w:rPr>
          <w:sz w:val="24"/>
          <w:szCs w:val="24"/>
        </w:rPr>
        <w:t xml:space="preserve">remove list </w:t>
      </w:r>
      <w:proofErr w:type="gramStart"/>
      <w:r w:rsidRPr="00B445DC">
        <w:rPr>
          <w:sz w:val="24"/>
          <w:szCs w:val="24"/>
        </w:rPr>
        <w:t>in order to</w:t>
      </w:r>
      <w:proofErr w:type="gramEnd"/>
      <w:r w:rsidRPr="00B445DC">
        <w:rPr>
          <w:sz w:val="24"/>
          <w:szCs w:val="24"/>
        </w:rPr>
        <w:t xml:space="preserve"> reduce the need to send the full list all the time during UE Context setup/modification to establish the PC5/</w:t>
      </w:r>
      <w:proofErr w:type="spellStart"/>
      <w:r w:rsidRPr="00B445DC">
        <w:rPr>
          <w:sz w:val="24"/>
          <w:szCs w:val="24"/>
        </w:rPr>
        <w:t>Uu</w:t>
      </w:r>
      <w:proofErr w:type="spellEnd"/>
      <w:r w:rsidRPr="00B445DC">
        <w:rPr>
          <w:sz w:val="24"/>
          <w:szCs w:val="24"/>
        </w:rPr>
        <w:t xml:space="preserve"> RLC channel</w:t>
      </w:r>
    </w:p>
    <w:p w14:paraId="7CDC92AF" w14:textId="6D59A1EC" w:rsidR="00D95C1F" w:rsidRDefault="00685BFC" w:rsidP="00D95C1F">
      <w:pPr>
        <w:pStyle w:val="Heading3"/>
        <w:numPr>
          <w:ilvl w:val="2"/>
          <w:numId w:val="2"/>
        </w:numPr>
        <w:tabs>
          <w:tab w:val="left" w:pos="720"/>
        </w:tabs>
        <w:rPr>
          <w:rFonts w:ascii="Times New Roman" w:hAnsi="Times New Roman"/>
        </w:rPr>
      </w:pPr>
      <w:r>
        <w:rPr>
          <w:rFonts w:ascii="Times New Roman" w:hAnsi="Times New Roman"/>
        </w:rPr>
        <w:t>Representation of UL tunnel in bearer mapping configuration</w:t>
      </w:r>
    </w:p>
    <w:p w14:paraId="27CE849F" w14:textId="77777777" w:rsidR="00685BFC" w:rsidRPr="00685BFC" w:rsidRDefault="00685BFC" w:rsidP="00685BFC">
      <w:pPr>
        <w:rPr>
          <w:sz w:val="24"/>
          <w:szCs w:val="24"/>
        </w:rPr>
      </w:pPr>
      <w:r w:rsidRPr="00685BFC">
        <w:rPr>
          <w:sz w:val="24"/>
          <w:szCs w:val="24"/>
        </w:rPr>
        <w:t xml:space="preserve">The mapping between DRB and </w:t>
      </w:r>
      <w:proofErr w:type="spellStart"/>
      <w:r w:rsidRPr="00685BFC">
        <w:rPr>
          <w:sz w:val="24"/>
          <w:szCs w:val="24"/>
        </w:rPr>
        <w:t>Uu</w:t>
      </w:r>
      <w:proofErr w:type="spellEnd"/>
      <w:r w:rsidRPr="00685BFC">
        <w:rPr>
          <w:sz w:val="24"/>
          <w:szCs w:val="24"/>
        </w:rPr>
        <w:t xml:space="preserve"> RLC Channel is configured at the granularity of GTP-U tunnel </w:t>
      </w:r>
    </w:p>
    <w:p w14:paraId="38C2990F" w14:textId="2EF1A01A" w:rsidR="00685BFC" w:rsidRPr="00685BFC" w:rsidRDefault="00685BFC" w:rsidP="00685BFC">
      <w:pPr>
        <w:pStyle w:val="ListParagraph"/>
        <w:numPr>
          <w:ilvl w:val="0"/>
          <w:numId w:val="39"/>
        </w:numPr>
        <w:rPr>
          <w:sz w:val="24"/>
          <w:szCs w:val="24"/>
        </w:rPr>
      </w:pPr>
      <w:r w:rsidRPr="00685BFC">
        <w:rPr>
          <w:sz w:val="24"/>
          <w:szCs w:val="24"/>
        </w:rPr>
        <w:t xml:space="preserve">Option 1: </w:t>
      </w:r>
      <w:proofErr w:type="spellStart"/>
      <w:r w:rsidRPr="00685BFC">
        <w:rPr>
          <w:sz w:val="24"/>
          <w:szCs w:val="24"/>
        </w:rPr>
        <w:t>Uu</w:t>
      </w:r>
      <w:proofErr w:type="spellEnd"/>
      <w:r w:rsidRPr="00685BFC">
        <w:rPr>
          <w:sz w:val="24"/>
          <w:szCs w:val="24"/>
        </w:rPr>
        <w:t xml:space="preserve"> RLC CH ID </w:t>
      </w:r>
      <w:r w:rsidRPr="00685BFC">
        <w:rPr>
          <w:sz w:val="24"/>
          <w:szCs w:val="24"/>
        </w:rPr>
        <w:sym w:font="Wingdings" w:char="F0E0"/>
      </w:r>
      <w:r w:rsidRPr="00685BFC">
        <w:rPr>
          <w:sz w:val="24"/>
          <w:szCs w:val="24"/>
        </w:rPr>
        <w:t xml:space="preserve"> DL tunnel corresponding to an UL tunnel</w:t>
      </w:r>
    </w:p>
    <w:p w14:paraId="01748BCF" w14:textId="1831EFD2" w:rsidR="00D95C1F" w:rsidRPr="000444AB" w:rsidRDefault="00685BFC" w:rsidP="00BC67DC">
      <w:pPr>
        <w:pStyle w:val="ListParagraph"/>
        <w:numPr>
          <w:ilvl w:val="0"/>
          <w:numId w:val="39"/>
        </w:numPr>
        <w:rPr>
          <w:lang w:eastAsia="x-none"/>
        </w:rPr>
      </w:pPr>
      <w:r w:rsidRPr="000444AB">
        <w:rPr>
          <w:sz w:val="24"/>
          <w:szCs w:val="24"/>
        </w:rPr>
        <w:t xml:space="preserve">Option 2: </w:t>
      </w:r>
      <w:proofErr w:type="spellStart"/>
      <w:r w:rsidRPr="000444AB">
        <w:rPr>
          <w:sz w:val="24"/>
          <w:szCs w:val="24"/>
        </w:rPr>
        <w:t>Uu</w:t>
      </w:r>
      <w:proofErr w:type="spellEnd"/>
      <w:r w:rsidRPr="000444AB">
        <w:rPr>
          <w:sz w:val="24"/>
          <w:szCs w:val="24"/>
        </w:rPr>
        <w:t xml:space="preserve"> RLC CH ID </w:t>
      </w:r>
      <w:r w:rsidRPr="00685BFC">
        <w:rPr>
          <w:sz w:val="24"/>
          <w:szCs w:val="24"/>
        </w:rPr>
        <w:sym w:font="Wingdings" w:char="F0E0"/>
      </w:r>
      <w:r w:rsidRPr="000444AB">
        <w:rPr>
          <w:sz w:val="24"/>
          <w:szCs w:val="24"/>
        </w:rPr>
        <w:t xml:space="preserve"> DL tunnel directly </w:t>
      </w:r>
    </w:p>
    <w:p w14:paraId="4EC9FA1E" w14:textId="69B6F5FB" w:rsidR="000444AB" w:rsidRPr="00C13C52" w:rsidRDefault="000444AB" w:rsidP="000444AB">
      <w:pPr>
        <w:rPr>
          <w:sz w:val="24"/>
          <w:szCs w:val="24"/>
          <w:lang w:eastAsia="x-none"/>
        </w:rPr>
      </w:pPr>
      <w:r w:rsidRPr="00C13C52">
        <w:rPr>
          <w:sz w:val="24"/>
          <w:szCs w:val="24"/>
          <w:lang w:eastAsia="x-none"/>
        </w:rPr>
        <w:t xml:space="preserve">Since no IE </w:t>
      </w:r>
      <w:r w:rsidR="00162CE4" w:rsidRPr="00C13C52">
        <w:rPr>
          <w:sz w:val="24"/>
          <w:szCs w:val="24"/>
          <w:lang w:eastAsia="x-none"/>
        </w:rPr>
        <w:t xml:space="preserve">exists </w:t>
      </w:r>
      <w:r w:rsidRPr="00C13C52">
        <w:rPr>
          <w:sz w:val="24"/>
          <w:szCs w:val="24"/>
          <w:lang w:eastAsia="x-none"/>
        </w:rPr>
        <w:t xml:space="preserve">for the DL </w:t>
      </w:r>
      <w:r w:rsidR="005345A4">
        <w:rPr>
          <w:sz w:val="24"/>
          <w:szCs w:val="24"/>
          <w:lang w:eastAsia="x-none"/>
        </w:rPr>
        <w:t xml:space="preserve">UP </w:t>
      </w:r>
      <w:r w:rsidRPr="00C13C52">
        <w:rPr>
          <w:sz w:val="24"/>
          <w:szCs w:val="24"/>
          <w:lang w:eastAsia="x-none"/>
        </w:rPr>
        <w:t xml:space="preserve">tunnel information in F1AP, </w:t>
      </w:r>
      <w:r w:rsidR="00162CE4" w:rsidRPr="00C13C52">
        <w:rPr>
          <w:sz w:val="24"/>
          <w:szCs w:val="24"/>
          <w:lang w:eastAsia="x-none"/>
        </w:rPr>
        <w:t xml:space="preserve">it is simple to </w:t>
      </w:r>
      <w:r w:rsidRPr="00C13C52">
        <w:rPr>
          <w:sz w:val="24"/>
          <w:szCs w:val="24"/>
          <w:lang w:eastAsia="x-none"/>
        </w:rPr>
        <w:t xml:space="preserve">use Option </w:t>
      </w:r>
      <w:r w:rsidR="00A22501" w:rsidRPr="00C13C52">
        <w:rPr>
          <w:sz w:val="24"/>
          <w:szCs w:val="24"/>
          <w:lang w:eastAsia="x-none"/>
        </w:rPr>
        <w:t xml:space="preserve">1 </w:t>
      </w:r>
      <w:r w:rsidRPr="00C13C52">
        <w:rPr>
          <w:sz w:val="24"/>
          <w:szCs w:val="24"/>
          <w:lang w:eastAsia="x-none"/>
        </w:rPr>
        <w:t>i.e., refer to a DL tunnel corresponding to an UL tunnel.</w:t>
      </w:r>
    </w:p>
    <w:p w14:paraId="3E54AE41" w14:textId="4F678E14" w:rsidR="000444AB" w:rsidRPr="00564F0B" w:rsidRDefault="000444AB" w:rsidP="000444AB">
      <w:pPr>
        <w:rPr>
          <w:lang w:eastAsia="x-none"/>
        </w:rPr>
      </w:pPr>
      <w:r w:rsidRPr="00C13C52">
        <w:rPr>
          <w:b/>
          <w:bCs/>
          <w:sz w:val="24"/>
          <w:szCs w:val="24"/>
          <w:lang w:eastAsia="x-none"/>
        </w:rPr>
        <w:t>Proposal</w:t>
      </w:r>
      <w:r w:rsidR="00F65B52">
        <w:rPr>
          <w:b/>
          <w:bCs/>
          <w:sz w:val="24"/>
          <w:szCs w:val="24"/>
          <w:lang w:eastAsia="x-none"/>
        </w:rPr>
        <w:t xml:space="preserve"> 4</w:t>
      </w:r>
      <w:r w:rsidRPr="00C13C52">
        <w:rPr>
          <w:sz w:val="24"/>
          <w:szCs w:val="24"/>
          <w:lang w:eastAsia="x-none"/>
        </w:rPr>
        <w:t xml:space="preserve">: </w:t>
      </w:r>
      <w:r w:rsidR="003F7EC1" w:rsidRPr="00C13C52">
        <w:rPr>
          <w:sz w:val="24"/>
          <w:szCs w:val="24"/>
          <w:lang w:eastAsia="x-none"/>
        </w:rPr>
        <w:t>There is no need to introduce a</w:t>
      </w:r>
      <w:r w:rsidR="006D051F" w:rsidRPr="00C13C52">
        <w:rPr>
          <w:sz w:val="24"/>
          <w:szCs w:val="24"/>
          <w:lang w:eastAsia="x-none"/>
        </w:rPr>
        <w:t xml:space="preserve"> new IE for DL UP tunnel </w:t>
      </w:r>
      <w:r w:rsidR="004E2B42" w:rsidRPr="00C13C52">
        <w:rPr>
          <w:sz w:val="24"/>
          <w:szCs w:val="24"/>
          <w:lang w:eastAsia="x-none"/>
        </w:rPr>
        <w:t xml:space="preserve">in UE context setup procedures </w:t>
      </w:r>
      <w:r w:rsidR="006D051F" w:rsidRPr="00C13C52">
        <w:rPr>
          <w:sz w:val="24"/>
          <w:szCs w:val="24"/>
          <w:lang w:eastAsia="x-none"/>
        </w:rPr>
        <w:t xml:space="preserve">and the DRB mapping information </w:t>
      </w:r>
      <w:r w:rsidR="004E2B42" w:rsidRPr="00C13C52">
        <w:rPr>
          <w:sz w:val="24"/>
          <w:szCs w:val="24"/>
          <w:lang w:eastAsia="x-none"/>
        </w:rPr>
        <w:t xml:space="preserve">for </w:t>
      </w:r>
      <w:proofErr w:type="spellStart"/>
      <w:r w:rsidR="004E2B42" w:rsidRPr="00C13C52">
        <w:rPr>
          <w:sz w:val="24"/>
          <w:szCs w:val="24"/>
          <w:lang w:eastAsia="x-none"/>
        </w:rPr>
        <w:t>sidelink</w:t>
      </w:r>
      <w:proofErr w:type="spellEnd"/>
      <w:r w:rsidR="004E2B42" w:rsidRPr="00C13C52">
        <w:rPr>
          <w:sz w:val="24"/>
          <w:szCs w:val="24"/>
          <w:lang w:eastAsia="x-none"/>
        </w:rPr>
        <w:t xml:space="preserve"> L2 relays </w:t>
      </w:r>
      <w:r w:rsidR="006D051F" w:rsidRPr="00C13C52">
        <w:rPr>
          <w:sz w:val="24"/>
          <w:szCs w:val="24"/>
          <w:lang w:eastAsia="x-none"/>
        </w:rPr>
        <w:t xml:space="preserve">can </w:t>
      </w:r>
      <w:r w:rsidR="003F7EC1" w:rsidRPr="00C13C52">
        <w:rPr>
          <w:sz w:val="24"/>
          <w:szCs w:val="24"/>
          <w:lang w:eastAsia="x-none"/>
        </w:rPr>
        <w:t xml:space="preserve">contain the </w:t>
      </w:r>
      <w:r w:rsidR="00C13C52" w:rsidRPr="00C13C52">
        <w:rPr>
          <w:sz w:val="24"/>
          <w:szCs w:val="24"/>
          <w:lang w:eastAsia="x-none"/>
        </w:rPr>
        <w:t xml:space="preserve">mapping to the </w:t>
      </w:r>
      <w:r w:rsidR="003F7EC1" w:rsidRPr="00C13C52">
        <w:rPr>
          <w:sz w:val="24"/>
          <w:szCs w:val="24"/>
          <w:lang w:eastAsia="x-none"/>
        </w:rPr>
        <w:t xml:space="preserve">DL tunnel corresponding to </w:t>
      </w:r>
      <w:r w:rsidR="00F65B52">
        <w:rPr>
          <w:sz w:val="24"/>
          <w:szCs w:val="24"/>
          <w:lang w:eastAsia="x-none"/>
        </w:rPr>
        <w:t>an existing</w:t>
      </w:r>
      <w:r w:rsidR="003F7EC1" w:rsidRPr="00C13C52">
        <w:rPr>
          <w:sz w:val="24"/>
          <w:szCs w:val="24"/>
          <w:lang w:eastAsia="x-none"/>
        </w:rPr>
        <w:t xml:space="preserve"> UL tunnel</w:t>
      </w:r>
      <w:r w:rsidR="00F65B52">
        <w:rPr>
          <w:sz w:val="24"/>
          <w:szCs w:val="24"/>
          <w:lang w:eastAsia="x-none"/>
        </w:rPr>
        <w:t>.</w:t>
      </w:r>
    </w:p>
    <w:p w14:paraId="4B3FE75F" w14:textId="36533E4F" w:rsidR="00644530" w:rsidRDefault="00F418D3" w:rsidP="00644530">
      <w:pPr>
        <w:pStyle w:val="Heading2"/>
        <w:numPr>
          <w:ilvl w:val="1"/>
          <w:numId w:val="2"/>
        </w:numPr>
        <w:tabs>
          <w:tab w:val="left" w:pos="720"/>
        </w:tabs>
        <w:rPr>
          <w:rFonts w:ascii="Times New Roman" w:hAnsi="Times New Roman"/>
        </w:rPr>
      </w:pPr>
      <w:r>
        <w:rPr>
          <w:rFonts w:ascii="Times New Roman" w:hAnsi="Times New Roman"/>
        </w:rPr>
        <w:t>Relay and Remote UE association</w:t>
      </w:r>
    </w:p>
    <w:p w14:paraId="38390AA4" w14:textId="44D40FD6" w:rsidR="00006209" w:rsidRDefault="00006209" w:rsidP="00006209">
      <w:pPr>
        <w:rPr>
          <w:sz w:val="24"/>
          <w:szCs w:val="24"/>
        </w:rPr>
      </w:pPr>
      <w:r w:rsidRPr="00006209">
        <w:rPr>
          <w:b/>
          <w:bCs/>
          <w:sz w:val="24"/>
          <w:szCs w:val="24"/>
        </w:rPr>
        <w:t>Observation</w:t>
      </w:r>
      <w:r>
        <w:rPr>
          <w:b/>
          <w:bCs/>
          <w:sz w:val="24"/>
          <w:szCs w:val="24"/>
        </w:rPr>
        <w:t xml:space="preserve"> 1</w:t>
      </w:r>
      <w:r w:rsidRPr="00006209">
        <w:rPr>
          <w:sz w:val="24"/>
          <w:szCs w:val="24"/>
        </w:rPr>
        <w:t xml:space="preserve">: RAN2 agreed that local ID of remote UE is 8 bits. This means that there can be 2^8 = 256 unique remote UE IDs </w:t>
      </w:r>
    </w:p>
    <w:p w14:paraId="16705777" w14:textId="73B6CB01" w:rsidR="004A65A4" w:rsidRPr="004A65A4" w:rsidRDefault="004A65A4" w:rsidP="00006209">
      <w:pPr>
        <w:rPr>
          <w:b/>
          <w:bCs/>
          <w:sz w:val="24"/>
          <w:szCs w:val="24"/>
          <w:u w:val="single"/>
        </w:rPr>
      </w:pPr>
      <w:r w:rsidRPr="004A65A4">
        <w:rPr>
          <w:b/>
          <w:bCs/>
          <w:sz w:val="24"/>
          <w:szCs w:val="24"/>
          <w:u w:val="single"/>
        </w:rPr>
        <w:t>Example:</w:t>
      </w:r>
    </w:p>
    <w:p w14:paraId="47C0B966" w14:textId="77777777" w:rsidR="004A65A4" w:rsidRPr="00006209" w:rsidRDefault="004A65A4" w:rsidP="004A65A4">
      <w:pPr>
        <w:rPr>
          <w:sz w:val="24"/>
          <w:szCs w:val="24"/>
        </w:rPr>
      </w:pPr>
      <w:r w:rsidRPr="00006209">
        <w:rPr>
          <w:sz w:val="24"/>
          <w:szCs w:val="24"/>
        </w:rPr>
        <w:t>(</w:t>
      </w:r>
    </w:p>
    <w:p w14:paraId="47954D1B" w14:textId="77777777" w:rsidR="004A65A4" w:rsidRPr="00006209" w:rsidRDefault="004A65A4" w:rsidP="004A65A4">
      <w:pPr>
        <w:rPr>
          <w:sz w:val="24"/>
          <w:szCs w:val="24"/>
        </w:rPr>
      </w:pPr>
      <w:r w:rsidRPr="00006209">
        <w:rPr>
          <w:sz w:val="24"/>
          <w:szCs w:val="24"/>
        </w:rPr>
        <w:t>relay UE = 1, local ID of remote UE1 = 1,</w:t>
      </w:r>
    </w:p>
    <w:p w14:paraId="45BBD07C" w14:textId="77777777" w:rsidR="004A65A4" w:rsidRPr="00006209" w:rsidRDefault="004A65A4" w:rsidP="004A65A4">
      <w:pPr>
        <w:rPr>
          <w:sz w:val="24"/>
          <w:szCs w:val="24"/>
        </w:rPr>
      </w:pPr>
      <w:r w:rsidRPr="00006209">
        <w:rPr>
          <w:sz w:val="24"/>
          <w:szCs w:val="24"/>
        </w:rPr>
        <w:t>  …</w:t>
      </w:r>
    </w:p>
    <w:p w14:paraId="513A106B" w14:textId="77777777" w:rsidR="004A65A4" w:rsidRPr="00006209" w:rsidRDefault="004A65A4" w:rsidP="004A65A4">
      <w:pPr>
        <w:rPr>
          <w:sz w:val="24"/>
          <w:szCs w:val="24"/>
        </w:rPr>
      </w:pPr>
      <w:r w:rsidRPr="00006209">
        <w:rPr>
          <w:sz w:val="24"/>
          <w:szCs w:val="24"/>
        </w:rPr>
        <w:t>relay UE = 1, local ID of remote UE1 = 256,</w:t>
      </w:r>
    </w:p>
    <w:p w14:paraId="3B94BDE0" w14:textId="77777777" w:rsidR="004A65A4" w:rsidRPr="00006209" w:rsidRDefault="004A65A4" w:rsidP="004A65A4">
      <w:pPr>
        <w:rPr>
          <w:sz w:val="24"/>
          <w:szCs w:val="24"/>
        </w:rPr>
      </w:pPr>
      <w:r w:rsidRPr="00006209">
        <w:rPr>
          <w:sz w:val="24"/>
          <w:szCs w:val="24"/>
        </w:rPr>
        <w:t>relay UE = 2, local ID of remote UE1 = 1</w:t>
      </w:r>
    </w:p>
    <w:p w14:paraId="54450E85" w14:textId="77777777" w:rsidR="004A65A4" w:rsidRPr="00006209" w:rsidRDefault="004A65A4" w:rsidP="004A65A4">
      <w:pPr>
        <w:rPr>
          <w:sz w:val="24"/>
          <w:szCs w:val="24"/>
        </w:rPr>
      </w:pPr>
      <w:r w:rsidRPr="00006209">
        <w:rPr>
          <w:sz w:val="24"/>
          <w:szCs w:val="24"/>
        </w:rPr>
        <w:t>…</w:t>
      </w:r>
    </w:p>
    <w:p w14:paraId="784ADD7A" w14:textId="77777777" w:rsidR="004A65A4" w:rsidRPr="00006209" w:rsidRDefault="004A65A4" w:rsidP="004A65A4">
      <w:pPr>
        <w:rPr>
          <w:sz w:val="24"/>
          <w:szCs w:val="24"/>
        </w:rPr>
      </w:pPr>
      <w:r w:rsidRPr="00006209">
        <w:rPr>
          <w:sz w:val="24"/>
          <w:szCs w:val="24"/>
        </w:rPr>
        <w:lastRenderedPageBreak/>
        <w:t>relay UE = 2, local ID of remote UE1 = 256,</w:t>
      </w:r>
    </w:p>
    <w:p w14:paraId="77EC853F" w14:textId="5507E2C2" w:rsidR="004A65A4" w:rsidRPr="00006209" w:rsidRDefault="004A65A4" w:rsidP="00006209">
      <w:pPr>
        <w:rPr>
          <w:b/>
          <w:bCs/>
          <w:sz w:val="24"/>
          <w:szCs w:val="24"/>
        </w:rPr>
      </w:pPr>
      <w:r w:rsidRPr="00006209">
        <w:rPr>
          <w:sz w:val="24"/>
          <w:szCs w:val="24"/>
        </w:rPr>
        <w:t>)</w:t>
      </w:r>
    </w:p>
    <w:p w14:paraId="7F59F68A" w14:textId="222B468C" w:rsidR="00006209" w:rsidRPr="00006209" w:rsidRDefault="00006209" w:rsidP="00006209">
      <w:pPr>
        <w:rPr>
          <w:sz w:val="24"/>
          <w:szCs w:val="24"/>
        </w:rPr>
      </w:pPr>
      <w:r w:rsidRPr="00006209">
        <w:rPr>
          <w:b/>
          <w:bCs/>
          <w:sz w:val="24"/>
          <w:szCs w:val="24"/>
        </w:rPr>
        <w:t>Proposal</w:t>
      </w:r>
      <w:r>
        <w:rPr>
          <w:b/>
          <w:bCs/>
          <w:sz w:val="24"/>
          <w:szCs w:val="24"/>
        </w:rPr>
        <w:t xml:space="preserve"> </w:t>
      </w:r>
      <w:r w:rsidR="00F65B52">
        <w:rPr>
          <w:b/>
          <w:bCs/>
          <w:sz w:val="24"/>
          <w:szCs w:val="24"/>
        </w:rPr>
        <w:t>5</w:t>
      </w:r>
      <w:r w:rsidRPr="00006209">
        <w:rPr>
          <w:sz w:val="24"/>
          <w:szCs w:val="24"/>
        </w:rPr>
        <w:t xml:space="preserve">: RAN3 </w:t>
      </w:r>
      <w:r w:rsidR="00073E07">
        <w:rPr>
          <w:sz w:val="24"/>
          <w:szCs w:val="24"/>
        </w:rPr>
        <w:t>should</w:t>
      </w:r>
      <w:r w:rsidRPr="00006209">
        <w:rPr>
          <w:sz w:val="24"/>
          <w:szCs w:val="24"/>
        </w:rPr>
        <w:t xml:space="preserve"> confirm that local ID of remote UE is unique per relay UE. This means that there can be 256 unique local ID of remote UEs per relay UE but can be shared across relay UEs.</w:t>
      </w:r>
    </w:p>
    <w:p w14:paraId="706D600F" w14:textId="2325FDB4" w:rsidR="00006209" w:rsidRPr="00006209" w:rsidRDefault="00006209" w:rsidP="00006209">
      <w:pPr>
        <w:rPr>
          <w:sz w:val="24"/>
          <w:szCs w:val="24"/>
        </w:rPr>
      </w:pPr>
      <w:r w:rsidRPr="00006209">
        <w:rPr>
          <w:b/>
          <w:bCs/>
          <w:sz w:val="24"/>
          <w:szCs w:val="24"/>
        </w:rPr>
        <w:t>Observation</w:t>
      </w:r>
      <w:r w:rsidR="004A65A4">
        <w:rPr>
          <w:b/>
          <w:bCs/>
          <w:sz w:val="24"/>
          <w:szCs w:val="24"/>
        </w:rPr>
        <w:t xml:space="preserve"> 2</w:t>
      </w:r>
      <w:r w:rsidRPr="00006209">
        <w:rPr>
          <w:sz w:val="24"/>
          <w:szCs w:val="24"/>
        </w:rPr>
        <w:t>: Simply indicating the local ID of remote UE is not sufficient to uniquely identify a remote UE, hence a relay UE identifier is needed.</w:t>
      </w:r>
    </w:p>
    <w:p w14:paraId="56E17166" w14:textId="4711D029" w:rsidR="00006209" w:rsidRPr="00006209" w:rsidRDefault="00006209" w:rsidP="00006209">
      <w:pPr>
        <w:rPr>
          <w:sz w:val="24"/>
          <w:szCs w:val="24"/>
        </w:rPr>
      </w:pPr>
      <w:r w:rsidRPr="00006209">
        <w:rPr>
          <w:b/>
          <w:bCs/>
          <w:sz w:val="24"/>
          <w:szCs w:val="24"/>
        </w:rPr>
        <w:t>Proposal</w:t>
      </w:r>
      <w:r w:rsidR="004A65A4">
        <w:rPr>
          <w:b/>
          <w:bCs/>
          <w:sz w:val="24"/>
          <w:szCs w:val="24"/>
        </w:rPr>
        <w:t xml:space="preserve"> </w:t>
      </w:r>
      <w:r w:rsidR="00F65B52">
        <w:rPr>
          <w:b/>
          <w:bCs/>
          <w:sz w:val="24"/>
          <w:szCs w:val="24"/>
        </w:rPr>
        <w:t>6</w:t>
      </w:r>
      <w:r w:rsidRPr="00006209">
        <w:rPr>
          <w:sz w:val="24"/>
          <w:szCs w:val="24"/>
        </w:rPr>
        <w:t>: Convert the following WA into agreement:</w:t>
      </w:r>
    </w:p>
    <w:p w14:paraId="21C84074" w14:textId="77777777" w:rsidR="00006209" w:rsidRPr="00006209" w:rsidRDefault="00006209" w:rsidP="00006209">
      <w:pPr>
        <w:rPr>
          <w:sz w:val="24"/>
          <w:szCs w:val="24"/>
        </w:rPr>
      </w:pPr>
      <w:r w:rsidRPr="00006209">
        <w:rPr>
          <w:sz w:val="24"/>
          <w:szCs w:val="24"/>
        </w:rPr>
        <w:t>                 </w:t>
      </w:r>
      <w:r w:rsidRPr="00006209">
        <w:rPr>
          <w:i/>
          <w:iCs/>
          <w:sz w:val="24"/>
          <w:szCs w:val="24"/>
        </w:rPr>
        <w:t>WA: the gNB-DU can include the gNB-DU F1AP UE ID of relay UE in the INITIAL UL RRC MESSAGE during the initial access of remote UE with local UE ID unique per relay UE</w:t>
      </w:r>
    </w:p>
    <w:p w14:paraId="4FA313A4" w14:textId="4C353C92" w:rsidR="00A61614" w:rsidRDefault="00A61614" w:rsidP="00A61614">
      <w:pPr>
        <w:pStyle w:val="Heading2"/>
        <w:numPr>
          <w:ilvl w:val="1"/>
          <w:numId w:val="2"/>
        </w:numPr>
        <w:tabs>
          <w:tab w:val="left" w:pos="720"/>
        </w:tabs>
        <w:rPr>
          <w:rFonts w:ascii="Times New Roman" w:hAnsi="Times New Roman"/>
          <w:sz w:val="36"/>
          <w:szCs w:val="22"/>
        </w:rPr>
      </w:pPr>
      <w:r w:rsidRPr="004F4AEC">
        <w:rPr>
          <w:rFonts w:ascii="Times New Roman" w:hAnsi="Times New Roman"/>
        </w:rPr>
        <w:t xml:space="preserve">Local </w:t>
      </w:r>
      <w:r w:rsidRPr="004F4AEC">
        <w:rPr>
          <w:rFonts w:ascii="Times New Roman" w:hAnsi="Times New Roman"/>
          <w:sz w:val="36"/>
          <w:szCs w:val="22"/>
        </w:rPr>
        <w:t>ID</w:t>
      </w:r>
    </w:p>
    <w:p w14:paraId="4AAE10FD" w14:textId="44848F49" w:rsidR="00A61614" w:rsidRDefault="00AD05EE" w:rsidP="00A61614">
      <w:pPr>
        <w:pStyle w:val="Heading3"/>
        <w:numPr>
          <w:ilvl w:val="2"/>
          <w:numId w:val="2"/>
        </w:numPr>
        <w:tabs>
          <w:tab w:val="left" w:pos="720"/>
        </w:tabs>
        <w:rPr>
          <w:rFonts w:ascii="Times New Roman" w:hAnsi="Times New Roman"/>
          <w:szCs w:val="18"/>
        </w:rPr>
      </w:pPr>
      <w:r>
        <w:rPr>
          <w:rFonts w:ascii="Times New Roman" w:hAnsi="Times New Roman"/>
          <w:szCs w:val="18"/>
        </w:rPr>
        <w:t xml:space="preserve">Whether </w:t>
      </w:r>
      <w:r w:rsidRPr="00AD05EE">
        <w:rPr>
          <w:rFonts w:ascii="Times New Roman" w:hAnsi="Times New Roman"/>
          <w:szCs w:val="18"/>
        </w:rPr>
        <w:t>the local ID of remote UE can be notified to gNB-DU before initial access of remote UE</w:t>
      </w:r>
    </w:p>
    <w:p w14:paraId="2C79BA10" w14:textId="4F42E672" w:rsidR="004A65A4" w:rsidRPr="00C80027" w:rsidRDefault="00C80027" w:rsidP="004A65A4">
      <w:pPr>
        <w:rPr>
          <w:sz w:val="24"/>
          <w:szCs w:val="24"/>
          <w:lang w:eastAsia="x-none"/>
        </w:rPr>
      </w:pPr>
      <w:r w:rsidRPr="00C80027">
        <w:rPr>
          <w:sz w:val="24"/>
          <w:szCs w:val="24"/>
          <w:lang w:eastAsia="x-none"/>
        </w:rPr>
        <w:t xml:space="preserve">The gNB-DU can simply decode the local ID of remote UE via the SRAP header in </w:t>
      </w:r>
      <w:proofErr w:type="spellStart"/>
      <w:r w:rsidRPr="00C80027">
        <w:rPr>
          <w:sz w:val="24"/>
          <w:szCs w:val="24"/>
          <w:lang w:eastAsia="x-none"/>
        </w:rPr>
        <w:t>RRCSetupRequest</w:t>
      </w:r>
      <w:proofErr w:type="spellEnd"/>
      <w:r w:rsidRPr="00C80027">
        <w:rPr>
          <w:sz w:val="24"/>
          <w:szCs w:val="24"/>
          <w:lang w:eastAsia="x-none"/>
        </w:rPr>
        <w:t xml:space="preserve"> </w:t>
      </w:r>
      <w:r w:rsidR="00FE697A">
        <w:rPr>
          <w:sz w:val="24"/>
          <w:szCs w:val="24"/>
          <w:lang w:eastAsia="x-none"/>
        </w:rPr>
        <w:t>during remote UE initial access</w:t>
      </w:r>
      <w:r w:rsidR="00FF5C38">
        <w:rPr>
          <w:sz w:val="24"/>
          <w:szCs w:val="24"/>
          <w:lang w:eastAsia="x-none"/>
        </w:rPr>
        <w:t>. H</w:t>
      </w:r>
      <w:r w:rsidRPr="00C80027">
        <w:rPr>
          <w:sz w:val="24"/>
          <w:szCs w:val="24"/>
          <w:lang w:eastAsia="x-none"/>
        </w:rPr>
        <w:t xml:space="preserve">ence </w:t>
      </w:r>
      <w:r w:rsidR="00FF5C38">
        <w:rPr>
          <w:sz w:val="24"/>
          <w:szCs w:val="24"/>
          <w:lang w:eastAsia="x-none"/>
        </w:rPr>
        <w:t xml:space="preserve">there is </w:t>
      </w:r>
      <w:r w:rsidRPr="00C80027">
        <w:rPr>
          <w:sz w:val="24"/>
          <w:szCs w:val="24"/>
          <w:lang w:eastAsia="x-none"/>
        </w:rPr>
        <w:t xml:space="preserve">no need for gNB-CU to explicitly notify the local ID of remote UE to gNB-DU </w:t>
      </w:r>
      <w:r w:rsidR="00FF5C38">
        <w:rPr>
          <w:sz w:val="24"/>
          <w:szCs w:val="24"/>
          <w:lang w:eastAsia="x-none"/>
        </w:rPr>
        <w:t>via UE CONTEXT MODIFICATION REQUEST.</w:t>
      </w:r>
    </w:p>
    <w:p w14:paraId="6E2E17F0" w14:textId="1D766D8A" w:rsidR="005E3546" w:rsidRPr="005E3546" w:rsidRDefault="005E3546" w:rsidP="005E3546">
      <w:pPr>
        <w:rPr>
          <w:sz w:val="24"/>
          <w:szCs w:val="24"/>
          <w:lang w:val="en-US" w:eastAsia="x-none"/>
        </w:rPr>
      </w:pPr>
      <w:r w:rsidRPr="00615C72">
        <w:rPr>
          <w:b/>
          <w:bCs/>
          <w:sz w:val="24"/>
          <w:szCs w:val="24"/>
          <w:lang w:val="en-US" w:eastAsia="x-none"/>
        </w:rPr>
        <w:t>P</w:t>
      </w:r>
      <w:r w:rsidRPr="005E3546">
        <w:rPr>
          <w:b/>
          <w:bCs/>
          <w:sz w:val="24"/>
          <w:szCs w:val="24"/>
          <w:lang w:val="en-US" w:eastAsia="x-none"/>
        </w:rPr>
        <w:t xml:space="preserve">roposal </w:t>
      </w:r>
      <w:r w:rsidR="00F65B52">
        <w:rPr>
          <w:b/>
          <w:bCs/>
          <w:sz w:val="24"/>
          <w:szCs w:val="24"/>
          <w:lang w:val="en-US" w:eastAsia="x-none"/>
        </w:rPr>
        <w:t>7</w:t>
      </w:r>
      <w:r w:rsidRPr="005E3546">
        <w:rPr>
          <w:sz w:val="24"/>
          <w:szCs w:val="24"/>
          <w:lang w:val="en-US" w:eastAsia="x-none"/>
        </w:rPr>
        <w:t>: The local ID of remote UE need not be notified to gNB-DU before initial access of remote UE via UE CONTEXT MODIFICATION REQUEST</w:t>
      </w:r>
    </w:p>
    <w:p w14:paraId="27BB7B3D" w14:textId="172DC2C0" w:rsidR="00AD05EE" w:rsidRDefault="006B7B73" w:rsidP="00365541">
      <w:pPr>
        <w:pStyle w:val="Heading3"/>
        <w:numPr>
          <w:ilvl w:val="2"/>
          <w:numId w:val="2"/>
        </w:numPr>
        <w:tabs>
          <w:tab w:val="left" w:pos="720"/>
        </w:tabs>
        <w:rPr>
          <w:rFonts w:ascii="Times New Roman" w:hAnsi="Times New Roman"/>
          <w:szCs w:val="28"/>
          <w:lang w:eastAsia="en-US"/>
        </w:rPr>
      </w:pPr>
      <w:r w:rsidRPr="006B7B73">
        <w:rPr>
          <w:rFonts w:ascii="Times New Roman" w:hAnsi="Times New Roman"/>
          <w:szCs w:val="28"/>
          <w:lang w:eastAsia="en-US"/>
        </w:rPr>
        <w:t>Local ID update</w:t>
      </w:r>
    </w:p>
    <w:p w14:paraId="0BE2202A" w14:textId="77777777" w:rsidR="005E3546" w:rsidRPr="00AD1FB9" w:rsidRDefault="005E3546" w:rsidP="005E3546">
      <w:pPr>
        <w:rPr>
          <w:rFonts w:eastAsiaTheme="minorHAnsi"/>
          <w:sz w:val="24"/>
          <w:szCs w:val="24"/>
          <w:lang w:val="en-US"/>
        </w:rPr>
      </w:pPr>
      <w:r w:rsidRPr="00AD1FB9">
        <w:rPr>
          <w:sz w:val="24"/>
          <w:szCs w:val="24"/>
        </w:rPr>
        <w:t>The gNB-CU can send the updated local ID of remote UE to gNB-DU after initial access of remote UE</w:t>
      </w:r>
    </w:p>
    <w:p w14:paraId="7CF8A39A" w14:textId="77777777" w:rsidR="005E3546" w:rsidRPr="00AD1FB9" w:rsidRDefault="005E3546" w:rsidP="005E3546">
      <w:pPr>
        <w:pStyle w:val="ListParagraph"/>
        <w:numPr>
          <w:ilvl w:val="0"/>
          <w:numId w:val="37"/>
        </w:numPr>
        <w:spacing w:after="0"/>
        <w:contextualSpacing w:val="0"/>
        <w:rPr>
          <w:rFonts w:eastAsia="Times New Roman"/>
          <w:sz w:val="24"/>
          <w:szCs w:val="24"/>
        </w:rPr>
      </w:pPr>
      <w:r w:rsidRPr="00AD1FB9">
        <w:rPr>
          <w:rFonts w:eastAsia="Times New Roman"/>
          <w:b/>
          <w:bCs/>
          <w:sz w:val="24"/>
          <w:szCs w:val="24"/>
        </w:rPr>
        <w:t>Option 1:</w:t>
      </w:r>
      <w:r w:rsidRPr="00AD1FB9">
        <w:rPr>
          <w:rFonts w:eastAsia="Times New Roman"/>
          <w:sz w:val="24"/>
          <w:szCs w:val="24"/>
        </w:rPr>
        <w:t xml:space="preserve"> new local ID + old local ID</w:t>
      </w:r>
    </w:p>
    <w:p w14:paraId="69A93B8F" w14:textId="77777777" w:rsidR="005E3546" w:rsidRPr="00AD1FB9" w:rsidRDefault="005E3546" w:rsidP="005E3546">
      <w:pPr>
        <w:pStyle w:val="ListParagraph"/>
        <w:numPr>
          <w:ilvl w:val="0"/>
          <w:numId w:val="37"/>
        </w:numPr>
        <w:spacing w:after="0"/>
        <w:contextualSpacing w:val="0"/>
        <w:rPr>
          <w:rFonts w:eastAsia="Times New Roman"/>
          <w:sz w:val="24"/>
          <w:szCs w:val="24"/>
        </w:rPr>
      </w:pPr>
      <w:r w:rsidRPr="00AD1FB9">
        <w:rPr>
          <w:rFonts w:eastAsia="Times New Roman"/>
          <w:b/>
          <w:bCs/>
          <w:sz w:val="24"/>
          <w:szCs w:val="24"/>
        </w:rPr>
        <w:t>Option 2:</w:t>
      </w:r>
      <w:r w:rsidRPr="00AD1FB9">
        <w:rPr>
          <w:rFonts w:eastAsia="Times New Roman"/>
          <w:sz w:val="24"/>
          <w:szCs w:val="24"/>
        </w:rPr>
        <w:t xml:space="preserve"> new local ID + L2 ID</w:t>
      </w:r>
    </w:p>
    <w:p w14:paraId="29AEF2D7" w14:textId="77777777" w:rsidR="006840A3" w:rsidRDefault="006840A3" w:rsidP="005E3546">
      <w:pPr>
        <w:rPr>
          <w:sz w:val="24"/>
          <w:szCs w:val="24"/>
          <w:lang w:eastAsia="x-none"/>
        </w:rPr>
      </w:pPr>
    </w:p>
    <w:p w14:paraId="75A46C4E" w14:textId="68734871" w:rsidR="005E3546" w:rsidRPr="00AD1FB9" w:rsidRDefault="00AD1FB9" w:rsidP="005E3546">
      <w:pPr>
        <w:rPr>
          <w:sz w:val="24"/>
          <w:szCs w:val="24"/>
          <w:lang w:eastAsia="x-none"/>
        </w:rPr>
      </w:pPr>
      <w:r w:rsidRPr="00AD1FB9">
        <w:rPr>
          <w:sz w:val="24"/>
          <w:szCs w:val="24"/>
          <w:lang w:eastAsia="x-none"/>
        </w:rPr>
        <w:t xml:space="preserve">L2 ID is not known to the </w:t>
      </w:r>
      <w:r w:rsidR="006840A3">
        <w:rPr>
          <w:sz w:val="24"/>
          <w:szCs w:val="24"/>
          <w:lang w:eastAsia="x-none"/>
        </w:rPr>
        <w:t>gNB-</w:t>
      </w:r>
      <w:r w:rsidRPr="00AD1FB9">
        <w:rPr>
          <w:sz w:val="24"/>
          <w:szCs w:val="24"/>
          <w:lang w:eastAsia="x-none"/>
        </w:rPr>
        <w:t>DU so far</w:t>
      </w:r>
      <w:r w:rsidR="006840A3">
        <w:rPr>
          <w:sz w:val="24"/>
          <w:szCs w:val="24"/>
          <w:lang w:eastAsia="x-none"/>
        </w:rPr>
        <w:t xml:space="preserve"> and there is no need </w:t>
      </w:r>
      <w:r w:rsidRPr="00AD1FB9">
        <w:rPr>
          <w:sz w:val="24"/>
          <w:szCs w:val="24"/>
          <w:lang w:eastAsia="x-none"/>
        </w:rPr>
        <w:t>to introduce it now.</w:t>
      </w:r>
      <w:r w:rsidR="006840A3">
        <w:rPr>
          <w:sz w:val="24"/>
          <w:szCs w:val="24"/>
          <w:lang w:eastAsia="x-none"/>
        </w:rPr>
        <w:t xml:space="preserve"> Hence </w:t>
      </w:r>
      <w:r w:rsidR="006840A3" w:rsidRPr="00AD1FB9">
        <w:rPr>
          <w:sz w:val="24"/>
          <w:szCs w:val="24"/>
          <w:lang w:eastAsia="x-none"/>
        </w:rPr>
        <w:t>Option 1 is better.</w:t>
      </w:r>
    </w:p>
    <w:p w14:paraId="6F289E2A" w14:textId="25D15D2A" w:rsidR="00AD1FB9" w:rsidRPr="00AD1FB9" w:rsidRDefault="00AD1FB9" w:rsidP="005E3546">
      <w:pPr>
        <w:rPr>
          <w:sz w:val="24"/>
          <w:szCs w:val="24"/>
          <w:lang w:eastAsia="x-none"/>
        </w:rPr>
      </w:pPr>
      <w:r w:rsidRPr="00AD1FB9">
        <w:rPr>
          <w:b/>
          <w:bCs/>
          <w:sz w:val="24"/>
          <w:szCs w:val="24"/>
          <w:lang w:eastAsia="x-none"/>
        </w:rPr>
        <w:t xml:space="preserve">Proposal </w:t>
      </w:r>
      <w:r w:rsidR="00F65B52">
        <w:rPr>
          <w:b/>
          <w:bCs/>
          <w:sz w:val="24"/>
          <w:szCs w:val="24"/>
          <w:lang w:eastAsia="x-none"/>
        </w:rPr>
        <w:t>8</w:t>
      </w:r>
      <w:r w:rsidRPr="00AD1FB9">
        <w:rPr>
          <w:b/>
          <w:bCs/>
          <w:sz w:val="24"/>
          <w:szCs w:val="24"/>
          <w:lang w:eastAsia="x-none"/>
        </w:rPr>
        <w:t>:</w:t>
      </w:r>
      <w:r w:rsidRPr="00AD1FB9">
        <w:rPr>
          <w:sz w:val="24"/>
          <w:szCs w:val="24"/>
          <w:lang w:eastAsia="x-none"/>
        </w:rPr>
        <w:t xml:space="preserve"> The gNB-CU can send the updated local ID of remote UE to gNB-DU after initial access of remote UE along with its old local ID</w:t>
      </w:r>
    </w:p>
    <w:p w14:paraId="283599A2" w14:textId="2016AFBC" w:rsidR="006B7B73" w:rsidRDefault="00F604ED" w:rsidP="006B7B73">
      <w:pPr>
        <w:pStyle w:val="Heading2"/>
        <w:numPr>
          <w:ilvl w:val="1"/>
          <w:numId w:val="2"/>
        </w:numPr>
        <w:tabs>
          <w:tab w:val="left" w:pos="720"/>
        </w:tabs>
        <w:rPr>
          <w:rFonts w:ascii="Times New Roman" w:hAnsi="Times New Roman"/>
        </w:rPr>
      </w:pPr>
      <w:r w:rsidRPr="004F4AEC">
        <w:rPr>
          <w:rFonts w:ascii="Times New Roman" w:hAnsi="Times New Roman"/>
        </w:rPr>
        <w:t>Lower layer configurations in INITIAL UL RRC MESSAGE TRANSFER</w:t>
      </w:r>
    </w:p>
    <w:p w14:paraId="21607313" w14:textId="15200FEF" w:rsidR="00AD1FB9" w:rsidRPr="008761DB" w:rsidRDefault="00D5318C" w:rsidP="00AD1FB9">
      <w:pPr>
        <w:rPr>
          <w:sz w:val="24"/>
          <w:szCs w:val="24"/>
          <w:lang w:eastAsia="x-none"/>
        </w:rPr>
      </w:pPr>
      <w:r w:rsidRPr="008761DB">
        <w:rPr>
          <w:sz w:val="24"/>
          <w:szCs w:val="24"/>
          <w:lang w:eastAsia="x-none"/>
        </w:rPr>
        <w:t xml:space="preserve">It is seen that the DU to gNB-CU RRC Container just includes the </w:t>
      </w:r>
      <w:proofErr w:type="spellStart"/>
      <w:r w:rsidRPr="008761DB">
        <w:rPr>
          <w:sz w:val="24"/>
          <w:szCs w:val="24"/>
          <w:lang w:eastAsia="x-none"/>
        </w:rPr>
        <w:t>CellGroupConfig</w:t>
      </w:r>
      <w:proofErr w:type="spellEnd"/>
      <w:r w:rsidRPr="008761DB">
        <w:rPr>
          <w:sz w:val="24"/>
          <w:szCs w:val="24"/>
          <w:lang w:eastAsia="x-none"/>
        </w:rPr>
        <w:t xml:space="preserve"> IE (this is a container under </w:t>
      </w:r>
      <w:proofErr w:type="spellStart"/>
      <w:r w:rsidRPr="008761DB">
        <w:rPr>
          <w:sz w:val="24"/>
          <w:szCs w:val="24"/>
          <w:lang w:eastAsia="x-none"/>
        </w:rPr>
        <w:t>RRCReconfiguration</w:t>
      </w:r>
      <w:proofErr w:type="spellEnd"/>
      <w:r w:rsidRPr="008761DB">
        <w:rPr>
          <w:sz w:val="24"/>
          <w:szCs w:val="24"/>
          <w:lang w:eastAsia="x-none"/>
        </w:rPr>
        <w:t xml:space="preserve">) which configures an MCG or SCG with PHY/MAC/RLC </w:t>
      </w:r>
      <w:r w:rsidRPr="008761DB">
        <w:rPr>
          <w:sz w:val="24"/>
          <w:szCs w:val="24"/>
          <w:lang w:eastAsia="x-none"/>
        </w:rPr>
        <w:lastRenderedPageBreak/>
        <w:t>configuration and does not include the PC5 PHY/MAC/RLC (SL-PHY-MAC-RLC-</w:t>
      </w:r>
      <w:r w:rsidR="007B7FD1" w:rsidRPr="008761DB">
        <w:rPr>
          <w:sz w:val="24"/>
          <w:szCs w:val="24"/>
          <w:lang w:eastAsia="x-none"/>
        </w:rPr>
        <w:t>Config) which</w:t>
      </w:r>
      <w:r w:rsidRPr="008761DB">
        <w:rPr>
          <w:sz w:val="24"/>
          <w:szCs w:val="24"/>
          <w:lang w:eastAsia="x-none"/>
        </w:rPr>
        <w:t xml:space="preserve"> is </w:t>
      </w:r>
      <w:proofErr w:type="spellStart"/>
      <w:r w:rsidRPr="008761DB">
        <w:rPr>
          <w:sz w:val="24"/>
          <w:szCs w:val="24"/>
          <w:lang w:eastAsia="x-none"/>
        </w:rPr>
        <w:t>signaled</w:t>
      </w:r>
      <w:proofErr w:type="spellEnd"/>
      <w:r w:rsidRPr="008761DB">
        <w:rPr>
          <w:sz w:val="24"/>
          <w:szCs w:val="24"/>
          <w:lang w:eastAsia="x-none"/>
        </w:rPr>
        <w:t xml:space="preserve"> in </w:t>
      </w:r>
      <w:proofErr w:type="spellStart"/>
      <w:r w:rsidRPr="008761DB">
        <w:rPr>
          <w:sz w:val="24"/>
          <w:szCs w:val="24"/>
          <w:lang w:eastAsia="x-none"/>
        </w:rPr>
        <w:t>RRCReconfiguration</w:t>
      </w:r>
      <w:proofErr w:type="spellEnd"/>
      <w:r w:rsidRPr="008761DB">
        <w:rPr>
          <w:sz w:val="24"/>
          <w:szCs w:val="24"/>
          <w:lang w:eastAsia="x-none"/>
        </w:rPr>
        <w:t>&gt; sl-ConfigDedicatedNR-r16.</w:t>
      </w:r>
      <w:r w:rsidR="007B7FD1">
        <w:rPr>
          <w:sz w:val="24"/>
          <w:szCs w:val="24"/>
          <w:lang w:eastAsia="x-none"/>
        </w:rPr>
        <w:t xml:space="preserve"> Following options are possible to signal the lower layer configurations in INITIAL UL RRC MESSAGE TRANSFER:</w:t>
      </w:r>
    </w:p>
    <w:p w14:paraId="2144A112" w14:textId="1FC1B1C4" w:rsidR="002B104D" w:rsidRPr="008761DB" w:rsidRDefault="002B104D" w:rsidP="008761DB">
      <w:pPr>
        <w:pStyle w:val="ListParagraph"/>
        <w:numPr>
          <w:ilvl w:val="0"/>
          <w:numId w:val="38"/>
        </w:numPr>
        <w:rPr>
          <w:i/>
          <w:iCs/>
          <w:sz w:val="24"/>
          <w:szCs w:val="24"/>
          <w:lang w:val="en-US" w:eastAsia="x-none"/>
        </w:rPr>
      </w:pPr>
      <w:r w:rsidRPr="008761DB">
        <w:rPr>
          <w:b/>
          <w:bCs/>
          <w:sz w:val="24"/>
          <w:szCs w:val="24"/>
          <w:lang w:val="en-US" w:eastAsia="x-none"/>
        </w:rPr>
        <w:t>Option 1:</w:t>
      </w:r>
      <w:r w:rsidRPr="008761DB">
        <w:rPr>
          <w:sz w:val="24"/>
          <w:szCs w:val="24"/>
          <w:lang w:val="en-US" w:eastAsia="x-none"/>
        </w:rPr>
        <w:t xml:space="preserve"> Change semantics description of DU to gNB-CU RRC Container to also include </w:t>
      </w:r>
      <w:r w:rsidRPr="008761DB">
        <w:rPr>
          <w:i/>
          <w:iCs/>
          <w:sz w:val="24"/>
          <w:szCs w:val="24"/>
          <w:lang w:val="en-US" w:eastAsia="x-none"/>
        </w:rPr>
        <w:t>SL-PHY-MAC-RLC-Config</w:t>
      </w:r>
    </w:p>
    <w:p w14:paraId="3CD3209B" w14:textId="77777777" w:rsidR="005B7065" w:rsidRPr="008761DB" w:rsidRDefault="005B7065" w:rsidP="008761DB">
      <w:pPr>
        <w:pStyle w:val="ListParagraph"/>
        <w:numPr>
          <w:ilvl w:val="0"/>
          <w:numId w:val="38"/>
        </w:numPr>
        <w:rPr>
          <w:rFonts w:eastAsiaTheme="minorHAnsi"/>
          <w:sz w:val="24"/>
          <w:szCs w:val="24"/>
          <w:lang w:val="en-US"/>
        </w:rPr>
      </w:pPr>
      <w:r w:rsidRPr="008761DB">
        <w:rPr>
          <w:b/>
          <w:bCs/>
          <w:sz w:val="24"/>
          <w:szCs w:val="24"/>
        </w:rPr>
        <w:t>Option 2:</w:t>
      </w:r>
      <w:r w:rsidRPr="008761DB">
        <w:rPr>
          <w:sz w:val="24"/>
          <w:szCs w:val="24"/>
        </w:rPr>
        <w:t xml:space="preserve"> Use a separate </w:t>
      </w:r>
      <w:proofErr w:type="spellStart"/>
      <w:r w:rsidRPr="008761DB">
        <w:rPr>
          <w:sz w:val="24"/>
          <w:szCs w:val="24"/>
        </w:rPr>
        <w:t>Sidelink</w:t>
      </w:r>
      <w:proofErr w:type="spellEnd"/>
      <w:r w:rsidRPr="008761DB">
        <w:rPr>
          <w:sz w:val="24"/>
          <w:szCs w:val="24"/>
        </w:rPr>
        <w:t xml:space="preserve"> Configuration Container</w:t>
      </w:r>
    </w:p>
    <w:p w14:paraId="0267BE78" w14:textId="2DFCF92B" w:rsidR="005B7065" w:rsidRPr="008761DB" w:rsidRDefault="00B00469" w:rsidP="005B7065">
      <w:pPr>
        <w:rPr>
          <w:sz w:val="24"/>
          <w:szCs w:val="24"/>
          <w:lang w:eastAsia="x-none"/>
        </w:rPr>
      </w:pPr>
      <w:r w:rsidRPr="008761DB">
        <w:rPr>
          <w:sz w:val="24"/>
          <w:szCs w:val="24"/>
          <w:lang w:eastAsia="x-none"/>
        </w:rPr>
        <w:t>Option 1 is not possible as SL-PHY-MAC-RLC-Config is not a container in RRC. Hence, we propose Option 2.</w:t>
      </w:r>
    </w:p>
    <w:p w14:paraId="65467701" w14:textId="4748615D" w:rsidR="00B00469" w:rsidRPr="008761DB" w:rsidRDefault="00B00469" w:rsidP="005B7065">
      <w:pPr>
        <w:rPr>
          <w:sz w:val="24"/>
          <w:szCs w:val="24"/>
          <w:lang w:eastAsia="x-none"/>
        </w:rPr>
      </w:pPr>
      <w:r w:rsidRPr="008761DB">
        <w:rPr>
          <w:b/>
          <w:bCs/>
          <w:sz w:val="24"/>
          <w:szCs w:val="24"/>
          <w:lang w:eastAsia="x-none"/>
        </w:rPr>
        <w:t>Proposal</w:t>
      </w:r>
      <w:r w:rsidR="008761DB" w:rsidRPr="008761DB">
        <w:rPr>
          <w:b/>
          <w:bCs/>
          <w:sz w:val="24"/>
          <w:szCs w:val="24"/>
          <w:lang w:eastAsia="x-none"/>
        </w:rPr>
        <w:t xml:space="preserve"> </w:t>
      </w:r>
      <w:r w:rsidR="00F65B52">
        <w:rPr>
          <w:b/>
          <w:bCs/>
          <w:sz w:val="24"/>
          <w:szCs w:val="24"/>
          <w:lang w:eastAsia="x-none"/>
        </w:rPr>
        <w:t>9</w:t>
      </w:r>
      <w:r w:rsidRPr="008761DB">
        <w:rPr>
          <w:b/>
          <w:bCs/>
          <w:sz w:val="24"/>
          <w:szCs w:val="24"/>
          <w:lang w:eastAsia="x-none"/>
        </w:rPr>
        <w:t>:</w:t>
      </w:r>
      <w:r w:rsidR="008761DB" w:rsidRPr="008761DB">
        <w:rPr>
          <w:sz w:val="24"/>
          <w:szCs w:val="24"/>
          <w:lang w:eastAsia="x-none"/>
        </w:rPr>
        <w:t xml:space="preserve"> </w:t>
      </w:r>
      <w:r w:rsidRPr="008761DB">
        <w:rPr>
          <w:sz w:val="24"/>
          <w:szCs w:val="24"/>
          <w:lang w:eastAsia="x-none"/>
        </w:rPr>
        <w:t xml:space="preserve">Define a separate </w:t>
      </w:r>
      <w:proofErr w:type="spellStart"/>
      <w:r w:rsidRPr="008761DB">
        <w:rPr>
          <w:sz w:val="24"/>
          <w:szCs w:val="24"/>
          <w:lang w:eastAsia="x-none"/>
        </w:rPr>
        <w:t>Sidelink</w:t>
      </w:r>
      <w:proofErr w:type="spellEnd"/>
      <w:r w:rsidRPr="008761DB">
        <w:rPr>
          <w:sz w:val="24"/>
          <w:szCs w:val="24"/>
          <w:lang w:eastAsia="x-none"/>
        </w:rPr>
        <w:t xml:space="preserve"> Configuration Container in INITIAL UL RRC MESSAGE TRANSFER to </w:t>
      </w:r>
      <w:r w:rsidR="00CB31B1">
        <w:rPr>
          <w:sz w:val="24"/>
          <w:szCs w:val="24"/>
          <w:lang w:eastAsia="x-none"/>
        </w:rPr>
        <w:t>transfer</w:t>
      </w:r>
      <w:r w:rsidRPr="008761DB">
        <w:rPr>
          <w:sz w:val="24"/>
          <w:szCs w:val="24"/>
          <w:lang w:eastAsia="x-none"/>
        </w:rPr>
        <w:t xml:space="preserve"> the </w:t>
      </w:r>
      <w:r w:rsidR="008761DB" w:rsidRPr="008761DB">
        <w:rPr>
          <w:sz w:val="24"/>
          <w:szCs w:val="24"/>
          <w:lang w:eastAsia="x-none"/>
        </w:rPr>
        <w:t>PC5 lower layer configurations</w:t>
      </w:r>
      <w:r w:rsidR="00CB31B1">
        <w:rPr>
          <w:sz w:val="24"/>
          <w:szCs w:val="24"/>
          <w:lang w:eastAsia="x-none"/>
        </w:rPr>
        <w:t xml:space="preserve"> from gNB-DU to gNB-CU</w:t>
      </w:r>
    </w:p>
    <w:p w14:paraId="2FDA6292" w14:textId="3907FC53" w:rsidR="005B7065" w:rsidRPr="008761DB" w:rsidRDefault="005B7065" w:rsidP="005B7065">
      <w:pPr>
        <w:rPr>
          <w:sz w:val="24"/>
          <w:szCs w:val="24"/>
          <w:lang w:eastAsia="x-none"/>
        </w:rPr>
      </w:pPr>
      <w:r w:rsidRPr="008761DB">
        <w:rPr>
          <w:sz w:val="24"/>
          <w:szCs w:val="24"/>
          <w:lang w:eastAsia="x-none"/>
        </w:rPr>
        <w:t>Moreover, on admission control, the current spec says that</w:t>
      </w:r>
    </w:p>
    <w:p w14:paraId="062B3097" w14:textId="77777777" w:rsidR="005B7065" w:rsidRPr="008761DB" w:rsidRDefault="005B7065" w:rsidP="005B7065">
      <w:pPr>
        <w:rPr>
          <w:i/>
          <w:iCs/>
          <w:sz w:val="24"/>
          <w:szCs w:val="24"/>
          <w:lang w:eastAsia="x-none"/>
        </w:rPr>
      </w:pPr>
      <w:r w:rsidRPr="008761DB">
        <w:rPr>
          <w:i/>
          <w:iCs/>
          <w:sz w:val="24"/>
          <w:szCs w:val="24"/>
          <w:lang w:eastAsia="x-none"/>
        </w:rPr>
        <w:t xml:space="preserve">If the DU to CU RRC Container IE is not included in the INITIAL UL RRC MESSAGE TRANSFER, the gNB-CU should reject the UE under the assumption that the gNB-DU is not able to serve such UE. If the gNB-DU </w:t>
      </w:r>
      <w:proofErr w:type="gramStart"/>
      <w:r w:rsidRPr="008761DB">
        <w:rPr>
          <w:i/>
          <w:iCs/>
          <w:sz w:val="24"/>
          <w:szCs w:val="24"/>
          <w:lang w:eastAsia="x-none"/>
        </w:rPr>
        <w:t>is able to</w:t>
      </w:r>
      <w:proofErr w:type="gramEnd"/>
      <w:r w:rsidRPr="008761DB">
        <w:rPr>
          <w:i/>
          <w:iCs/>
          <w:sz w:val="24"/>
          <w:szCs w:val="24"/>
          <w:lang w:eastAsia="x-none"/>
        </w:rPr>
        <w:t xml:space="preserve"> serve the UE, the gNB-DU shall include the DU to CU RRC Container IE and the gNB-CU shall configure the UE as specified in TS 38.331 [8]. The gNB-DU shall not include the </w:t>
      </w:r>
      <w:proofErr w:type="spellStart"/>
      <w:r w:rsidRPr="008761DB">
        <w:rPr>
          <w:i/>
          <w:iCs/>
          <w:sz w:val="24"/>
          <w:szCs w:val="24"/>
          <w:lang w:eastAsia="x-none"/>
        </w:rPr>
        <w:t>ReconfigurationWithSync</w:t>
      </w:r>
      <w:proofErr w:type="spellEnd"/>
      <w:r w:rsidRPr="008761DB">
        <w:rPr>
          <w:i/>
          <w:iCs/>
          <w:sz w:val="24"/>
          <w:szCs w:val="24"/>
          <w:lang w:eastAsia="x-none"/>
        </w:rPr>
        <w:t xml:space="preserve"> field in the </w:t>
      </w:r>
      <w:proofErr w:type="spellStart"/>
      <w:r w:rsidRPr="008761DB">
        <w:rPr>
          <w:i/>
          <w:iCs/>
          <w:sz w:val="24"/>
          <w:szCs w:val="24"/>
          <w:lang w:eastAsia="x-none"/>
        </w:rPr>
        <w:t>CellGroupConfig</w:t>
      </w:r>
      <w:proofErr w:type="spellEnd"/>
      <w:r w:rsidRPr="008761DB">
        <w:rPr>
          <w:i/>
          <w:iCs/>
          <w:sz w:val="24"/>
          <w:szCs w:val="24"/>
          <w:lang w:eastAsia="x-none"/>
        </w:rPr>
        <w:t xml:space="preserve"> IE as defined in TS 38.331 [8] of the DU to CU RRC Container IE.</w:t>
      </w:r>
    </w:p>
    <w:p w14:paraId="40F074D8" w14:textId="4BD6627E" w:rsidR="005B7065" w:rsidRPr="008761DB" w:rsidRDefault="005B7065" w:rsidP="005B7065">
      <w:pPr>
        <w:rPr>
          <w:sz w:val="24"/>
          <w:szCs w:val="24"/>
          <w:lang w:eastAsia="x-none"/>
        </w:rPr>
      </w:pPr>
      <w:r w:rsidRPr="008761DB">
        <w:rPr>
          <w:b/>
          <w:bCs/>
          <w:sz w:val="24"/>
          <w:szCs w:val="24"/>
          <w:lang w:eastAsia="x-none"/>
        </w:rPr>
        <w:t>Observation</w:t>
      </w:r>
      <w:r w:rsidR="008761DB" w:rsidRPr="008761DB">
        <w:rPr>
          <w:b/>
          <w:bCs/>
          <w:sz w:val="24"/>
          <w:szCs w:val="24"/>
          <w:lang w:eastAsia="x-none"/>
        </w:rPr>
        <w:t xml:space="preserve"> 3</w:t>
      </w:r>
      <w:r w:rsidRPr="008761DB">
        <w:rPr>
          <w:b/>
          <w:bCs/>
          <w:sz w:val="24"/>
          <w:szCs w:val="24"/>
          <w:lang w:eastAsia="x-none"/>
        </w:rPr>
        <w:t>:</w:t>
      </w:r>
      <w:r w:rsidRPr="008761DB">
        <w:rPr>
          <w:sz w:val="24"/>
          <w:szCs w:val="24"/>
          <w:lang w:eastAsia="x-none"/>
        </w:rPr>
        <w:t xml:space="preserve"> </w:t>
      </w:r>
      <w:r w:rsidR="00B00469" w:rsidRPr="008761DB">
        <w:rPr>
          <w:sz w:val="24"/>
          <w:szCs w:val="24"/>
          <w:lang w:eastAsia="x-none"/>
        </w:rPr>
        <w:t>T</w:t>
      </w:r>
      <w:r w:rsidRPr="008761DB">
        <w:rPr>
          <w:sz w:val="24"/>
          <w:szCs w:val="24"/>
          <w:lang w:eastAsia="x-none"/>
        </w:rPr>
        <w:t>he presence of the DU to CU RRC Container IE cannot be used to indicate the admission result of gNB-DU for remote UE since this IE might not be included for remote UE</w:t>
      </w:r>
    </w:p>
    <w:p w14:paraId="67B4E371" w14:textId="75AFD524" w:rsidR="002B104D" w:rsidRPr="008761DB" w:rsidRDefault="005B7065" w:rsidP="005B7065">
      <w:pPr>
        <w:rPr>
          <w:sz w:val="24"/>
          <w:szCs w:val="24"/>
          <w:lang w:eastAsia="x-none"/>
        </w:rPr>
      </w:pPr>
      <w:r w:rsidRPr="008761DB">
        <w:rPr>
          <w:b/>
          <w:bCs/>
          <w:sz w:val="24"/>
          <w:szCs w:val="24"/>
          <w:lang w:eastAsia="x-none"/>
        </w:rPr>
        <w:t>Proposal</w:t>
      </w:r>
      <w:r w:rsidR="008761DB" w:rsidRPr="008761DB">
        <w:rPr>
          <w:b/>
          <w:bCs/>
          <w:sz w:val="24"/>
          <w:szCs w:val="24"/>
          <w:lang w:eastAsia="x-none"/>
        </w:rPr>
        <w:t xml:space="preserve"> </w:t>
      </w:r>
      <w:r w:rsidR="00F65B52">
        <w:rPr>
          <w:b/>
          <w:bCs/>
          <w:sz w:val="24"/>
          <w:szCs w:val="24"/>
          <w:lang w:eastAsia="x-none"/>
        </w:rPr>
        <w:t>10</w:t>
      </w:r>
      <w:r w:rsidRPr="008761DB">
        <w:rPr>
          <w:sz w:val="24"/>
          <w:szCs w:val="24"/>
          <w:lang w:eastAsia="x-none"/>
        </w:rPr>
        <w:t xml:space="preserve">:  </w:t>
      </w:r>
      <w:r w:rsidR="00B00469" w:rsidRPr="008761DB">
        <w:rPr>
          <w:sz w:val="24"/>
          <w:szCs w:val="24"/>
          <w:lang w:eastAsia="x-none"/>
        </w:rPr>
        <w:t>The</w:t>
      </w:r>
      <w:r w:rsidRPr="008761DB">
        <w:rPr>
          <w:sz w:val="24"/>
          <w:szCs w:val="24"/>
          <w:lang w:eastAsia="x-none"/>
        </w:rPr>
        <w:t xml:space="preserve"> presence of </w:t>
      </w:r>
      <w:proofErr w:type="spellStart"/>
      <w:r w:rsidRPr="008761DB">
        <w:rPr>
          <w:sz w:val="24"/>
          <w:szCs w:val="24"/>
          <w:lang w:eastAsia="x-none"/>
        </w:rPr>
        <w:t>Sidelink</w:t>
      </w:r>
      <w:proofErr w:type="spellEnd"/>
      <w:r w:rsidRPr="008761DB">
        <w:rPr>
          <w:sz w:val="24"/>
          <w:szCs w:val="24"/>
          <w:lang w:eastAsia="x-none"/>
        </w:rPr>
        <w:t xml:space="preserve"> Configuration Container can be used to indicate the admission result of remote UE at gNB-DU</w:t>
      </w:r>
    </w:p>
    <w:p w14:paraId="3EF12328" w14:textId="7903BA26" w:rsidR="00527D72" w:rsidRPr="004F4AEC" w:rsidRDefault="004F4AEC" w:rsidP="003C6B75">
      <w:pPr>
        <w:pStyle w:val="Heading2"/>
        <w:numPr>
          <w:ilvl w:val="1"/>
          <w:numId w:val="2"/>
        </w:numPr>
        <w:tabs>
          <w:tab w:val="left" w:pos="720"/>
        </w:tabs>
        <w:rPr>
          <w:rFonts w:ascii="Times New Roman" w:hAnsi="Times New Roman"/>
        </w:rPr>
      </w:pPr>
      <w:r w:rsidRPr="004F4AEC">
        <w:rPr>
          <w:rFonts w:ascii="Times New Roman" w:hAnsi="Times New Roman"/>
        </w:rPr>
        <w:lastRenderedPageBreak/>
        <w:t>Service continuity</w:t>
      </w:r>
    </w:p>
    <w:p w14:paraId="264FBB33" w14:textId="630F19C2" w:rsidR="00DD666E" w:rsidRPr="00A62FDC" w:rsidRDefault="006A7307" w:rsidP="00A62FDC">
      <w:pPr>
        <w:pStyle w:val="Heading3"/>
        <w:numPr>
          <w:ilvl w:val="2"/>
          <w:numId w:val="2"/>
        </w:numPr>
        <w:tabs>
          <w:tab w:val="left" w:pos="720"/>
        </w:tabs>
        <w:rPr>
          <w:rFonts w:ascii="Times New Roman" w:hAnsi="Times New Roman"/>
          <w:szCs w:val="18"/>
        </w:rPr>
      </w:pPr>
      <w:r w:rsidRPr="00A62FDC">
        <w:rPr>
          <w:rFonts w:ascii="Times New Roman" w:hAnsi="Times New Roman"/>
          <w:szCs w:val="18"/>
        </w:rPr>
        <w:t>Inter-gNB-DU mobility</w:t>
      </w:r>
      <w:r w:rsidR="00A62FDC" w:rsidRPr="00A62FDC">
        <w:rPr>
          <w:rFonts w:ascii="Times New Roman" w:hAnsi="Times New Roman"/>
          <w:szCs w:val="18"/>
        </w:rPr>
        <w:t xml:space="preserve"> </w:t>
      </w:r>
      <w:r w:rsidR="00A62FDC">
        <w:rPr>
          <w:rFonts w:ascii="Times New Roman" w:hAnsi="Times New Roman"/>
          <w:szCs w:val="18"/>
        </w:rPr>
        <w:t>w</w:t>
      </w:r>
      <w:r w:rsidR="00DD666E" w:rsidRPr="00A62FDC">
        <w:rPr>
          <w:rFonts w:ascii="Times New Roman" w:hAnsi="Times New Roman"/>
          <w:szCs w:val="18"/>
        </w:rPr>
        <w:t xml:space="preserve">hen Relay </w:t>
      </w:r>
      <w:r w:rsidR="00104240">
        <w:rPr>
          <w:rFonts w:ascii="Times New Roman" w:hAnsi="Times New Roman"/>
          <w:szCs w:val="18"/>
        </w:rPr>
        <w:t xml:space="preserve">UE </w:t>
      </w:r>
      <w:r w:rsidR="00DD666E" w:rsidRPr="00A62FDC">
        <w:rPr>
          <w:rFonts w:ascii="Times New Roman" w:hAnsi="Times New Roman"/>
          <w:szCs w:val="18"/>
        </w:rPr>
        <w:t>is in RRC_CONNECTED</w:t>
      </w:r>
    </w:p>
    <w:p w14:paraId="5F1EDC7A" w14:textId="607A6BD5" w:rsidR="00DD666E" w:rsidRDefault="00FB554F" w:rsidP="00DD666E">
      <w:pPr>
        <w:rPr>
          <w:lang w:eastAsia="x-none"/>
        </w:rPr>
      </w:pPr>
      <w:r w:rsidRPr="00B8401F">
        <w:object w:dxaOrig="11400" w:dyaOrig="8371" w14:anchorId="2055A9C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2.3pt;height:376.15pt" o:ole="">
            <v:imagedata r:id="rId11" o:title=""/>
          </v:shape>
          <o:OLEObject Type="Embed" ProgID="Visio.Drawing.11" ShapeID="_x0000_i1025" DrawAspect="Content" ObjectID="_1706027487" r:id="rId12"/>
        </w:object>
      </w:r>
    </w:p>
    <w:p w14:paraId="7A645203" w14:textId="0D8B1832" w:rsidR="00B369DE" w:rsidRDefault="00B369DE" w:rsidP="00A5443A">
      <w:pPr>
        <w:rPr>
          <w:b/>
          <w:bCs/>
          <w:sz w:val="24"/>
          <w:szCs w:val="24"/>
          <w:lang w:eastAsia="x-none"/>
        </w:rPr>
      </w:pPr>
      <w:r>
        <w:rPr>
          <w:b/>
          <w:bCs/>
          <w:sz w:val="24"/>
          <w:szCs w:val="24"/>
          <w:lang w:eastAsia="x-none"/>
        </w:rPr>
        <w:t xml:space="preserve">  </w:t>
      </w:r>
      <w:r>
        <w:rPr>
          <w:b/>
          <w:bCs/>
          <w:sz w:val="24"/>
          <w:szCs w:val="24"/>
          <w:lang w:eastAsia="x-none"/>
        </w:rPr>
        <w:tab/>
      </w:r>
      <w:r>
        <w:rPr>
          <w:b/>
          <w:bCs/>
          <w:sz w:val="24"/>
          <w:szCs w:val="24"/>
          <w:lang w:eastAsia="x-none"/>
        </w:rPr>
        <w:tab/>
      </w:r>
      <w:r>
        <w:rPr>
          <w:b/>
          <w:bCs/>
          <w:sz w:val="24"/>
          <w:szCs w:val="24"/>
          <w:lang w:eastAsia="x-none"/>
        </w:rPr>
        <w:tab/>
      </w:r>
      <w:r>
        <w:rPr>
          <w:b/>
          <w:bCs/>
          <w:sz w:val="24"/>
          <w:szCs w:val="24"/>
          <w:lang w:eastAsia="x-none"/>
        </w:rPr>
        <w:tab/>
      </w:r>
      <w:r>
        <w:rPr>
          <w:b/>
          <w:bCs/>
          <w:sz w:val="24"/>
          <w:szCs w:val="24"/>
          <w:lang w:eastAsia="x-none"/>
        </w:rPr>
        <w:tab/>
      </w:r>
      <w:r>
        <w:rPr>
          <w:b/>
          <w:bCs/>
          <w:sz w:val="24"/>
          <w:szCs w:val="24"/>
          <w:lang w:eastAsia="x-none"/>
        </w:rPr>
        <w:tab/>
        <w:t>Figure 1</w:t>
      </w:r>
    </w:p>
    <w:p w14:paraId="3076D68F" w14:textId="4818362A" w:rsidR="00DD666E" w:rsidRPr="00DD666E" w:rsidRDefault="00A5443A" w:rsidP="00DD666E">
      <w:pPr>
        <w:rPr>
          <w:lang w:eastAsia="x-none"/>
        </w:rPr>
      </w:pPr>
      <w:r w:rsidRPr="008761DB">
        <w:rPr>
          <w:b/>
          <w:bCs/>
          <w:sz w:val="24"/>
          <w:szCs w:val="24"/>
          <w:lang w:eastAsia="x-none"/>
        </w:rPr>
        <w:t xml:space="preserve">Proposal </w:t>
      </w:r>
      <w:r>
        <w:rPr>
          <w:b/>
          <w:bCs/>
          <w:sz w:val="24"/>
          <w:szCs w:val="24"/>
          <w:lang w:eastAsia="x-none"/>
        </w:rPr>
        <w:t>11</w:t>
      </w:r>
      <w:r w:rsidRPr="008761DB">
        <w:rPr>
          <w:sz w:val="24"/>
          <w:szCs w:val="24"/>
          <w:lang w:eastAsia="x-none"/>
        </w:rPr>
        <w:t xml:space="preserve">:  </w:t>
      </w:r>
      <w:r w:rsidR="00B369DE">
        <w:rPr>
          <w:sz w:val="24"/>
          <w:szCs w:val="24"/>
          <w:lang w:eastAsia="x-none"/>
        </w:rPr>
        <w:t xml:space="preserve">Adopt Figure 1 as a baseline </w:t>
      </w:r>
      <w:r w:rsidR="00104240">
        <w:rPr>
          <w:sz w:val="24"/>
          <w:szCs w:val="24"/>
          <w:lang w:eastAsia="x-none"/>
        </w:rPr>
        <w:t>call flow for the inter-gNB-DU mobility when relay UE is in RRC_CONNECTED</w:t>
      </w:r>
    </w:p>
    <w:p w14:paraId="5BF20F79" w14:textId="7F740563" w:rsidR="00DD666E" w:rsidRDefault="00A62FDC" w:rsidP="00A62FDC">
      <w:pPr>
        <w:pStyle w:val="Heading3"/>
        <w:numPr>
          <w:ilvl w:val="2"/>
          <w:numId w:val="2"/>
        </w:numPr>
        <w:tabs>
          <w:tab w:val="left" w:pos="720"/>
        </w:tabs>
        <w:rPr>
          <w:rFonts w:ascii="Times New Roman" w:hAnsi="Times New Roman"/>
          <w:szCs w:val="18"/>
        </w:rPr>
      </w:pPr>
      <w:r w:rsidRPr="00A62FDC">
        <w:rPr>
          <w:rFonts w:ascii="Times New Roman" w:hAnsi="Times New Roman"/>
          <w:szCs w:val="18"/>
        </w:rPr>
        <w:lastRenderedPageBreak/>
        <w:t xml:space="preserve">Inter-gNB-DU mobility </w:t>
      </w:r>
      <w:r>
        <w:rPr>
          <w:rFonts w:ascii="Times New Roman" w:hAnsi="Times New Roman"/>
          <w:szCs w:val="18"/>
        </w:rPr>
        <w:t>w</w:t>
      </w:r>
      <w:r w:rsidRPr="00A62FDC">
        <w:rPr>
          <w:rFonts w:ascii="Times New Roman" w:hAnsi="Times New Roman"/>
          <w:szCs w:val="18"/>
        </w:rPr>
        <w:t xml:space="preserve">hen Relay is in </w:t>
      </w:r>
      <w:r w:rsidR="00DD666E">
        <w:rPr>
          <w:rFonts w:ascii="Times New Roman" w:hAnsi="Times New Roman"/>
          <w:szCs w:val="18"/>
        </w:rPr>
        <w:t>RRC_IDLE or RRC_INACTIVE</w:t>
      </w:r>
    </w:p>
    <w:p w14:paraId="64288645" w14:textId="7F2D1881" w:rsidR="00DD666E" w:rsidRPr="00DD666E" w:rsidRDefault="00213DD2" w:rsidP="00DD666E">
      <w:pPr>
        <w:rPr>
          <w:lang w:eastAsia="x-none"/>
        </w:rPr>
      </w:pPr>
      <w:r w:rsidRPr="00B8401F">
        <w:object w:dxaOrig="12451" w:dyaOrig="8520" w14:anchorId="203A30C6">
          <v:shape id="_x0000_i1035" type="#_x0000_t75" style="width:522.35pt;height:356.95pt" o:ole="">
            <v:imagedata r:id="rId13" o:title=""/>
          </v:shape>
          <o:OLEObject Type="Embed" ProgID="Visio.Drawing.11" ShapeID="_x0000_i1035" DrawAspect="Content" ObjectID="_1706027488" r:id="rId14"/>
        </w:object>
      </w:r>
    </w:p>
    <w:p w14:paraId="00D71CCA" w14:textId="7A91A263" w:rsidR="00104240" w:rsidRDefault="00104240" w:rsidP="00104240">
      <w:pPr>
        <w:rPr>
          <w:b/>
          <w:bCs/>
          <w:sz w:val="24"/>
          <w:szCs w:val="24"/>
          <w:lang w:eastAsia="x-none"/>
        </w:rPr>
      </w:pPr>
      <w:r>
        <w:rPr>
          <w:b/>
          <w:bCs/>
          <w:sz w:val="24"/>
          <w:szCs w:val="24"/>
          <w:lang w:eastAsia="x-none"/>
        </w:rPr>
        <w:tab/>
      </w:r>
      <w:r>
        <w:rPr>
          <w:b/>
          <w:bCs/>
          <w:sz w:val="24"/>
          <w:szCs w:val="24"/>
          <w:lang w:eastAsia="x-none"/>
        </w:rPr>
        <w:tab/>
      </w:r>
      <w:r>
        <w:rPr>
          <w:b/>
          <w:bCs/>
          <w:sz w:val="24"/>
          <w:szCs w:val="24"/>
          <w:lang w:eastAsia="x-none"/>
        </w:rPr>
        <w:tab/>
      </w:r>
      <w:r>
        <w:rPr>
          <w:b/>
          <w:bCs/>
          <w:sz w:val="24"/>
          <w:szCs w:val="24"/>
          <w:lang w:eastAsia="x-none"/>
        </w:rPr>
        <w:tab/>
      </w:r>
      <w:r>
        <w:rPr>
          <w:b/>
          <w:bCs/>
          <w:sz w:val="24"/>
          <w:szCs w:val="24"/>
          <w:lang w:eastAsia="x-none"/>
        </w:rPr>
        <w:tab/>
      </w:r>
      <w:r>
        <w:rPr>
          <w:b/>
          <w:bCs/>
          <w:sz w:val="24"/>
          <w:szCs w:val="24"/>
          <w:lang w:eastAsia="x-none"/>
        </w:rPr>
        <w:tab/>
        <w:t>Figure 2</w:t>
      </w:r>
    </w:p>
    <w:p w14:paraId="0C2735FC" w14:textId="1E7BC21A" w:rsidR="00104240" w:rsidRPr="00DD666E" w:rsidRDefault="00104240" w:rsidP="00104240">
      <w:pPr>
        <w:rPr>
          <w:lang w:eastAsia="x-none"/>
        </w:rPr>
      </w:pPr>
      <w:r w:rsidRPr="008761DB">
        <w:rPr>
          <w:b/>
          <w:bCs/>
          <w:sz w:val="24"/>
          <w:szCs w:val="24"/>
          <w:lang w:eastAsia="x-none"/>
        </w:rPr>
        <w:t xml:space="preserve">Proposal </w:t>
      </w:r>
      <w:r>
        <w:rPr>
          <w:b/>
          <w:bCs/>
          <w:sz w:val="24"/>
          <w:szCs w:val="24"/>
          <w:lang w:eastAsia="x-none"/>
        </w:rPr>
        <w:t>1</w:t>
      </w:r>
      <w:r w:rsidR="00AC6091">
        <w:rPr>
          <w:b/>
          <w:bCs/>
          <w:sz w:val="24"/>
          <w:szCs w:val="24"/>
          <w:lang w:eastAsia="x-none"/>
        </w:rPr>
        <w:t>2</w:t>
      </w:r>
      <w:r w:rsidRPr="008761DB">
        <w:rPr>
          <w:sz w:val="24"/>
          <w:szCs w:val="24"/>
          <w:lang w:eastAsia="x-none"/>
        </w:rPr>
        <w:t xml:space="preserve">:  </w:t>
      </w:r>
      <w:r>
        <w:rPr>
          <w:sz w:val="24"/>
          <w:szCs w:val="24"/>
          <w:lang w:eastAsia="x-none"/>
        </w:rPr>
        <w:t>Adopt Figure 2 as a baseline call flow for the inter-gNB-DU mobility when relay UE is in RRC_</w:t>
      </w:r>
      <w:r w:rsidR="00AC6091">
        <w:rPr>
          <w:sz w:val="24"/>
          <w:szCs w:val="24"/>
          <w:lang w:eastAsia="x-none"/>
        </w:rPr>
        <w:t>IDLE or RRC_INACTIVE</w:t>
      </w:r>
    </w:p>
    <w:p w14:paraId="656440EF" w14:textId="02522792" w:rsidR="006A7307" w:rsidRDefault="006A7307" w:rsidP="006A7307">
      <w:pPr>
        <w:pStyle w:val="Heading3"/>
        <w:numPr>
          <w:ilvl w:val="2"/>
          <w:numId w:val="2"/>
        </w:numPr>
        <w:tabs>
          <w:tab w:val="left" w:pos="720"/>
        </w:tabs>
        <w:rPr>
          <w:rFonts w:ascii="Times New Roman" w:hAnsi="Times New Roman"/>
          <w:szCs w:val="18"/>
        </w:rPr>
      </w:pPr>
      <w:r>
        <w:rPr>
          <w:rFonts w:ascii="Times New Roman" w:hAnsi="Times New Roman"/>
          <w:szCs w:val="18"/>
        </w:rPr>
        <w:t>Int</w:t>
      </w:r>
      <w:r w:rsidR="00A8039D">
        <w:rPr>
          <w:rFonts w:ascii="Times New Roman" w:hAnsi="Times New Roman"/>
          <w:szCs w:val="18"/>
        </w:rPr>
        <w:t>ra</w:t>
      </w:r>
      <w:r>
        <w:rPr>
          <w:rFonts w:ascii="Times New Roman" w:hAnsi="Times New Roman"/>
          <w:szCs w:val="18"/>
        </w:rPr>
        <w:t>-gNB-DU mobility</w:t>
      </w:r>
      <w:r w:rsidR="006E404F">
        <w:rPr>
          <w:rFonts w:ascii="Times New Roman" w:hAnsi="Times New Roman"/>
          <w:szCs w:val="18"/>
        </w:rPr>
        <w:t xml:space="preserve"> for remote UE</w:t>
      </w:r>
    </w:p>
    <w:p w14:paraId="07AADCA7" w14:textId="76701108" w:rsidR="00ED29AA" w:rsidRPr="00A07B0D" w:rsidRDefault="00ED29AA" w:rsidP="00ED29AA">
      <w:pPr>
        <w:rPr>
          <w:sz w:val="24"/>
          <w:szCs w:val="24"/>
          <w:lang w:eastAsia="x-none"/>
        </w:rPr>
      </w:pPr>
      <w:r w:rsidRPr="00A07B0D">
        <w:rPr>
          <w:sz w:val="24"/>
          <w:szCs w:val="24"/>
          <w:lang w:eastAsia="x-none"/>
        </w:rPr>
        <w:t xml:space="preserve">TS 38.401 section 8.2.1.2 on intra-gNB-DU mobility doesn’t discusses remote UE mobility and the gNB-DU </w:t>
      </w:r>
      <w:proofErr w:type="spellStart"/>
      <w:r w:rsidRPr="00A07B0D">
        <w:rPr>
          <w:sz w:val="24"/>
          <w:szCs w:val="24"/>
          <w:lang w:eastAsia="x-none"/>
        </w:rPr>
        <w:t>behavior</w:t>
      </w:r>
      <w:proofErr w:type="spellEnd"/>
      <w:r w:rsidRPr="00A07B0D">
        <w:rPr>
          <w:sz w:val="24"/>
          <w:szCs w:val="24"/>
          <w:lang w:eastAsia="x-none"/>
        </w:rPr>
        <w:t xml:space="preserve"> </w:t>
      </w:r>
      <w:r w:rsidR="006E404F" w:rsidRPr="00A07B0D">
        <w:rPr>
          <w:sz w:val="24"/>
          <w:szCs w:val="24"/>
          <w:lang w:eastAsia="x-none"/>
        </w:rPr>
        <w:t>is not clearly mentioned in such scenarios.</w:t>
      </w:r>
    </w:p>
    <w:p w14:paraId="444A547F" w14:textId="76F91915" w:rsidR="006E404F" w:rsidRPr="00A07B0D" w:rsidRDefault="006E404F" w:rsidP="00ED29AA">
      <w:pPr>
        <w:rPr>
          <w:sz w:val="24"/>
          <w:szCs w:val="24"/>
          <w:lang w:eastAsia="x-none"/>
        </w:rPr>
      </w:pPr>
      <w:r w:rsidRPr="00A07B0D">
        <w:rPr>
          <w:b/>
          <w:bCs/>
          <w:sz w:val="24"/>
          <w:szCs w:val="24"/>
          <w:lang w:eastAsia="x-none"/>
        </w:rPr>
        <w:t>Proposal</w:t>
      </w:r>
      <w:r w:rsidR="00AC6091">
        <w:rPr>
          <w:b/>
          <w:bCs/>
          <w:sz w:val="24"/>
          <w:szCs w:val="24"/>
          <w:lang w:eastAsia="x-none"/>
        </w:rPr>
        <w:t xml:space="preserve"> 13</w:t>
      </w:r>
      <w:r w:rsidRPr="00A07B0D">
        <w:rPr>
          <w:sz w:val="24"/>
          <w:szCs w:val="24"/>
          <w:lang w:eastAsia="x-none"/>
        </w:rPr>
        <w:t>: Stage-2 text should be</w:t>
      </w:r>
      <w:r w:rsidR="00D81D1E">
        <w:rPr>
          <w:sz w:val="24"/>
          <w:szCs w:val="24"/>
          <w:lang w:eastAsia="x-none"/>
        </w:rPr>
        <w:t xml:space="preserve"> added in</w:t>
      </w:r>
      <w:r w:rsidR="00AC6091">
        <w:rPr>
          <w:sz w:val="24"/>
          <w:szCs w:val="24"/>
          <w:lang w:eastAsia="x-none"/>
        </w:rPr>
        <w:t xml:space="preserve"> </w:t>
      </w:r>
      <w:r w:rsidR="00D81D1E">
        <w:rPr>
          <w:sz w:val="24"/>
          <w:szCs w:val="24"/>
          <w:lang w:eastAsia="x-none"/>
        </w:rPr>
        <w:t>TS 38.401</w:t>
      </w:r>
      <w:r w:rsidRPr="00A07B0D">
        <w:rPr>
          <w:sz w:val="24"/>
          <w:szCs w:val="24"/>
          <w:lang w:eastAsia="x-none"/>
        </w:rPr>
        <w:t xml:space="preserve"> to clarify the gNB-DU </w:t>
      </w:r>
      <w:r w:rsidR="00A07B0D" w:rsidRPr="00A07B0D">
        <w:rPr>
          <w:sz w:val="24"/>
          <w:szCs w:val="24"/>
          <w:lang w:eastAsia="x-none"/>
        </w:rPr>
        <w:t>behaviour upon intra-gNB-DU mobility for remote UE, when switching from a direct cell to a cell via relay.</w:t>
      </w:r>
    </w:p>
    <w:p w14:paraId="1C91AA3B" w14:textId="2E2B6D40" w:rsidR="00B76031" w:rsidRPr="00A07B0D" w:rsidRDefault="00B76031" w:rsidP="00B76031">
      <w:pPr>
        <w:rPr>
          <w:sz w:val="24"/>
          <w:szCs w:val="24"/>
          <w:lang w:eastAsia="x-none"/>
        </w:rPr>
      </w:pPr>
      <w:r w:rsidRPr="00A07B0D">
        <w:rPr>
          <w:b/>
          <w:bCs/>
          <w:sz w:val="24"/>
          <w:szCs w:val="24"/>
          <w:lang w:eastAsia="x-none"/>
        </w:rPr>
        <w:t>Proposal</w:t>
      </w:r>
      <w:r w:rsidR="00AC6091">
        <w:rPr>
          <w:b/>
          <w:bCs/>
          <w:sz w:val="24"/>
          <w:szCs w:val="24"/>
          <w:lang w:eastAsia="x-none"/>
        </w:rPr>
        <w:t xml:space="preserve"> 14</w:t>
      </w:r>
      <w:r w:rsidRPr="00A07B0D">
        <w:rPr>
          <w:sz w:val="24"/>
          <w:szCs w:val="24"/>
          <w:lang w:eastAsia="x-none"/>
        </w:rPr>
        <w:t xml:space="preserve">: In case of intra-gNB-DU mobility for a remote UE when switching from a direct cell to a cell via relay, the gNB-DU shall continue sending UL PDCP PDUs to the gNB-CU using the previous UL GTP TEID until a new </w:t>
      </w:r>
      <w:proofErr w:type="spellStart"/>
      <w:r w:rsidRPr="00A07B0D">
        <w:rPr>
          <w:sz w:val="24"/>
          <w:szCs w:val="24"/>
          <w:lang w:eastAsia="x-none"/>
        </w:rPr>
        <w:t>Uu</w:t>
      </w:r>
      <w:proofErr w:type="spellEnd"/>
      <w:r w:rsidRPr="00A07B0D">
        <w:rPr>
          <w:sz w:val="24"/>
          <w:szCs w:val="24"/>
          <w:lang w:eastAsia="x-none"/>
        </w:rPr>
        <w:t xml:space="preserve"> RLC channel for relaying purpose is successfully established</w:t>
      </w:r>
      <w:r w:rsidR="00A2561D">
        <w:rPr>
          <w:sz w:val="24"/>
          <w:szCs w:val="24"/>
          <w:lang w:eastAsia="x-none"/>
        </w:rPr>
        <w:t>, and vice-versa</w:t>
      </w:r>
      <w:r w:rsidRPr="00A07B0D">
        <w:rPr>
          <w:sz w:val="24"/>
          <w:szCs w:val="24"/>
          <w:lang w:eastAsia="x-none"/>
        </w:rPr>
        <w:t>.</w:t>
      </w:r>
    </w:p>
    <w:p w14:paraId="7571750E" w14:textId="6660BA5F" w:rsidR="00CC15E0" w:rsidRPr="00CC15E0" w:rsidRDefault="00CC15E0" w:rsidP="00CC15E0">
      <w:pPr>
        <w:rPr>
          <w:sz w:val="24"/>
          <w:szCs w:val="24"/>
          <w:lang w:eastAsia="ja-JP"/>
        </w:rPr>
      </w:pPr>
      <w:r w:rsidRPr="00CC15E0">
        <w:rPr>
          <w:sz w:val="24"/>
          <w:szCs w:val="24"/>
          <w:lang w:eastAsia="zh-CN"/>
        </w:rPr>
        <w:t xml:space="preserve">This procedure is used for the case that the UE moves from one cell to another cell within the same gNB-DU </w:t>
      </w:r>
      <w:r w:rsidRPr="00CC15E0">
        <w:rPr>
          <w:rFonts w:hint="eastAsia"/>
          <w:sz w:val="24"/>
          <w:szCs w:val="24"/>
          <w:lang w:eastAsia="zh-CN"/>
        </w:rPr>
        <w:t xml:space="preserve">or for the case that intra-cell handover is performed </w:t>
      </w:r>
      <w:r w:rsidRPr="00CC15E0">
        <w:rPr>
          <w:sz w:val="24"/>
          <w:szCs w:val="24"/>
          <w:lang w:eastAsia="zh-CN"/>
        </w:rPr>
        <w:t xml:space="preserve">during NR </w:t>
      </w:r>
      <w:proofErr w:type="gramStart"/>
      <w:r w:rsidRPr="00CC15E0">
        <w:rPr>
          <w:sz w:val="24"/>
          <w:szCs w:val="24"/>
          <w:lang w:eastAsia="zh-CN"/>
        </w:rPr>
        <w:t>operation, and</w:t>
      </w:r>
      <w:proofErr w:type="gramEnd"/>
      <w:r w:rsidRPr="00CC15E0">
        <w:rPr>
          <w:sz w:val="24"/>
          <w:szCs w:val="24"/>
          <w:lang w:eastAsia="zh-CN"/>
        </w:rPr>
        <w:t xml:space="preserve"> </w:t>
      </w:r>
      <w:r w:rsidRPr="00CC15E0">
        <w:rPr>
          <w:sz w:val="24"/>
          <w:szCs w:val="24"/>
          <w:lang w:eastAsia="zh-CN"/>
        </w:rPr>
        <w:lastRenderedPageBreak/>
        <w:t xml:space="preserve">supported by the UE Context Modification (gNB-CU initiated) procedure as specified in TS 38.473 [4]. When the intra-gNB-DU handover is performed (either inter-cell or intra-cell), the gNB-CU provides new UL GTP TEID to the gNB-DU and the gNB-DU provides new DL GTP TEID to the gNB-CU. The gNB-DU shall continue sending UL PDCP PDUs to the gNB-CU using the previous UL GTP TEID until it re-establishes the RLC, and after then start sending using the new UL GTP TEID. </w:t>
      </w:r>
      <w:ins w:id="1" w:author="Qualcomm" w:date="2022-02-07T17:45:00Z">
        <w:r w:rsidR="009118D4">
          <w:rPr>
            <w:sz w:val="24"/>
            <w:szCs w:val="24"/>
            <w:lang w:eastAsia="zh-CN"/>
          </w:rPr>
          <w:t xml:space="preserve">In case of </w:t>
        </w:r>
        <w:r w:rsidR="00AD138E">
          <w:rPr>
            <w:sz w:val="24"/>
            <w:szCs w:val="24"/>
            <w:lang w:eastAsia="zh-CN"/>
          </w:rPr>
          <w:t xml:space="preserve">intra-gNB-DU mobility for a remote UE </w:t>
        </w:r>
      </w:ins>
      <w:ins w:id="2" w:author="Qualcomm" w:date="2022-02-07T17:46:00Z">
        <w:r w:rsidR="0012440D">
          <w:rPr>
            <w:sz w:val="24"/>
            <w:szCs w:val="24"/>
            <w:lang w:eastAsia="zh-CN"/>
          </w:rPr>
          <w:t xml:space="preserve">when switching from a direct </w:t>
        </w:r>
        <w:r w:rsidR="006738D6">
          <w:rPr>
            <w:sz w:val="24"/>
            <w:szCs w:val="24"/>
            <w:lang w:eastAsia="zh-CN"/>
          </w:rPr>
          <w:t>cell to a cell via relay, the gNB-DU shall continue sending UL PDCP PDUs to the gNB-CU using the</w:t>
        </w:r>
      </w:ins>
      <w:ins w:id="3" w:author="Qualcomm" w:date="2022-02-07T17:47:00Z">
        <w:r w:rsidR="006738D6">
          <w:rPr>
            <w:sz w:val="24"/>
            <w:szCs w:val="24"/>
            <w:lang w:eastAsia="zh-CN"/>
          </w:rPr>
          <w:t xml:space="preserve"> previous UL GTP TEID until </w:t>
        </w:r>
        <w:r w:rsidR="00955B9F">
          <w:rPr>
            <w:sz w:val="24"/>
            <w:szCs w:val="24"/>
            <w:lang w:eastAsia="zh-CN"/>
          </w:rPr>
          <w:t xml:space="preserve">a new </w:t>
        </w:r>
        <w:proofErr w:type="spellStart"/>
        <w:r w:rsidR="00955B9F">
          <w:rPr>
            <w:sz w:val="24"/>
            <w:szCs w:val="24"/>
            <w:lang w:eastAsia="zh-CN"/>
          </w:rPr>
          <w:t>Uu</w:t>
        </w:r>
        <w:proofErr w:type="spellEnd"/>
        <w:r w:rsidR="00955B9F">
          <w:rPr>
            <w:sz w:val="24"/>
            <w:szCs w:val="24"/>
            <w:lang w:eastAsia="zh-CN"/>
          </w:rPr>
          <w:t xml:space="preserve"> RLC channel for relaying purpose</w:t>
        </w:r>
      </w:ins>
      <w:ins w:id="4" w:author="Qualcomm" w:date="2022-02-07T17:48:00Z">
        <w:r w:rsidR="00B76031">
          <w:rPr>
            <w:sz w:val="24"/>
            <w:szCs w:val="24"/>
            <w:lang w:eastAsia="zh-CN"/>
          </w:rPr>
          <w:t xml:space="preserve"> is successfully established</w:t>
        </w:r>
      </w:ins>
      <w:ins w:id="5" w:author="Author" w:date="2022-02-10T19:40:00Z">
        <w:r w:rsidR="00A2561D">
          <w:rPr>
            <w:sz w:val="24"/>
            <w:szCs w:val="24"/>
            <w:lang w:eastAsia="zh-CN"/>
          </w:rPr>
          <w:t>, and vice versa</w:t>
        </w:r>
      </w:ins>
      <w:ins w:id="6" w:author="Qualcomm" w:date="2022-02-07T17:48:00Z">
        <w:r w:rsidR="00B76031">
          <w:rPr>
            <w:sz w:val="24"/>
            <w:szCs w:val="24"/>
            <w:lang w:eastAsia="zh-CN"/>
          </w:rPr>
          <w:t xml:space="preserve">. </w:t>
        </w:r>
      </w:ins>
      <w:r w:rsidRPr="00CC15E0">
        <w:rPr>
          <w:sz w:val="24"/>
          <w:szCs w:val="24"/>
          <w:lang w:eastAsia="zh-CN"/>
        </w:rPr>
        <w:t>The gNB-CU shall continue sending DL PDCP PDUs to the gNB-DU using the previous DL GTP TEID until it performs PDCP re-establishment or PDCP data recovery, and after then start sending using the new DL GTP TEID.</w:t>
      </w:r>
    </w:p>
    <w:p w14:paraId="12BF1191" w14:textId="77777777" w:rsidR="002C3EBA" w:rsidRDefault="002C3EBA" w:rsidP="002C3EBA">
      <w:pPr>
        <w:rPr>
          <w:lang w:eastAsia="x-none"/>
        </w:rPr>
      </w:pPr>
    </w:p>
    <w:p w14:paraId="306F4569" w14:textId="20716ED8" w:rsidR="00185DC9" w:rsidRPr="00644530" w:rsidRDefault="00D24416" w:rsidP="00CC5A7A">
      <w:pPr>
        <w:pStyle w:val="Heading1"/>
        <w:numPr>
          <w:ilvl w:val="0"/>
          <w:numId w:val="2"/>
        </w:numPr>
        <w:rPr>
          <w:rFonts w:ascii="Times New Roman" w:hAnsi="Times New Roman"/>
        </w:rPr>
      </w:pPr>
      <w:r w:rsidRPr="00644530">
        <w:rPr>
          <w:rFonts w:ascii="Times New Roman" w:hAnsi="Times New Roman"/>
        </w:rPr>
        <w:t>C</w:t>
      </w:r>
      <w:r w:rsidR="00185DC9" w:rsidRPr="00644530">
        <w:rPr>
          <w:rFonts w:ascii="Times New Roman" w:hAnsi="Times New Roman"/>
        </w:rPr>
        <w:t>onclusion</w:t>
      </w:r>
    </w:p>
    <w:p w14:paraId="0EE53F6B" w14:textId="145C7E92" w:rsidR="00344263" w:rsidRPr="00644530" w:rsidRDefault="00344263" w:rsidP="00196B64">
      <w:pPr>
        <w:spacing w:after="0"/>
        <w:rPr>
          <w:rFonts w:eastAsia="Times New Roman"/>
          <w:lang w:val="en-US"/>
        </w:rPr>
      </w:pPr>
    </w:p>
    <w:p w14:paraId="12E112D4" w14:textId="77777777" w:rsidR="00F74409" w:rsidRDefault="00F74409" w:rsidP="00F74409">
      <w:pPr>
        <w:rPr>
          <w:rFonts w:eastAsia="Times New Roman"/>
          <w:lang w:val="en-US"/>
        </w:rPr>
      </w:pPr>
      <w:r w:rsidRPr="00257217">
        <w:rPr>
          <w:b/>
          <w:bCs/>
          <w:sz w:val="24"/>
          <w:szCs w:val="24"/>
        </w:rPr>
        <w:t>Proposal 1</w:t>
      </w:r>
      <w:r w:rsidRPr="00257217">
        <w:rPr>
          <w:sz w:val="24"/>
          <w:szCs w:val="24"/>
        </w:rPr>
        <w:t xml:space="preserve">: Bearer mapping configuration via F1AP </w:t>
      </w:r>
      <w:proofErr w:type="spellStart"/>
      <w:r w:rsidRPr="00257217">
        <w:rPr>
          <w:sz w:val="24"/>
          <w:szCs w:val="24"/>
        </w:rPr>
        <w:t>signaling</w:t>
      </w:r>
      <w:proofErr w:type="spellEnd"/>
      <w:r w:rsidRPr="00257217">
        <w:rPr>
          <w:sz w:val="24"/>
          <w:szCs w:val="24"/>
        </w:rPr>
        <w:t xml:space="preserve"> of remote UE is sufficient and there is no need to support bearer mapping configuration via the F1AP </w:t>
      </w:r>
      <w:proofErr w:type="spellStart"/>
      <w:r w:rsidRPr="00257217">
        <w:rPr>
          <w:sz w:val="24"/>
          <w:szCs w:val="24"/>
        </w:rPr>
        <w:t>signaling</w:t>
      </w:r>
      <w:proofErr w:type="spellEnd"/>
      <w:r w:rsidRPr="00257217">
        <w:rPr>
          <w:sz w:val="24"/>
          <w:szCs w:val="24"/>
        </w:rPr>
        <w:t xml:space="preserve"> of relay UE as well</w:t>
      </w:r>
      <w:r w:rsidRPr="00644530">
        <w:rPr>
          <w:rFonts w:eastAsia="Times New Roman"/>
          <w:lang w:val="en-US"/>
        </w:rPr>
        <w:t> </w:t>
      </w:r>
    </w:p>
    <w:p w14:paraId="5F9C15D2" w14:textId="77777777" w:rsidR="00F74409" w:rsidRPr="00FA1CEF" w:rsidRDefault="00F74409" w:rsidP="00F74409">
      <w:pPr>
        <w:rPr>
          <w:sz w:val="24"/>
          <w:szCs w:val="24"/>
          <w:lang w:eastAsia="x-none"/>
        </w:rPr>
      </w:pPr>
      <w:r w:rsidRPr="00095C67">
        <w:rPr>
          <w:b/>
          <w:bCs/>
          <w:sz w:val="24"/>
          <w:szCs w:val="24"/>
          <w:lang w:eastAsia="x-none"/>
        </w:rPr>
        <w:t>Proposal 2:</w:t>
      </w:r>
      <w:r w:rsidRPr="00095C67">
        <w:rPr>
          <w:sz w:val="24"/>
          <w:szCs w:val="24"/>
          <w:lang w:eastAsia="x-none"/>
        </w:rPr>
        <w:t xml:space="preserve"> There is no need to provide the bearer mapping between PC5 RLC channel and remote UE’s E2E bearer </w:t>
      </w:r>
      <w:r>
        <w:rPr>
          <w:sz w:val="24"/>
          <w:szCs w:val="24"/>
          <w:lang w:eastAsia="x-none"/>
        </w:rPr>
        <w:t>to gNB-DU via</w:t>
      </w:r>
      <w:r w:rsidRPr="00095C67">
        <w:rPr>
          <w:sz w:val="24"/>
          <w:szCs w:val="24"/>
          <w:lang w:eastAsia="x-none"/>
        </w:rPr>
        <w:t xml:space="preserve"> F1AP </w:t>
      </w:r>
      <w:proofErr w:type="spellStart"/>
      <w:r w:rsidRPr="00095C67">
        <w:rPr>
          <w:sz w:val="24"/>
          <w:szCs w:val="24"/>
          <w:lang w:eastAsia="x-none"/>
        </w:rPr>
        <w:t>signaling</w:t>
      </w:r>
      <w:proofErr w:type="spellEnd"/>
    </w:p>
    <w:p w14:paraId="01FE0C15" w14:textId="77777777" w:rsidR="00F74409" w:rsidRDefault="00F74409" w:rsidP="00F74409">
      <w:pPr>
        <w:rPr>
          <w:sz w:val="24"/>
          <w:szCs w:val="24"/>
        </w:rPr>
      </w:pPr>
      <w:r w:rsidRPr="00B445DC">
        <w:rPr>
          <w:b/>
          <w:bCs/>
          <w:sz w:val="24"/>
          <w:szCs w:val="24"/>
        </w:rPr>
        <w:t>Proposal</w:t>
      </w:r>
      <w:r>
        <w:rPr>
          <w:b/>
          <w:bCs/>
          <w:sz w:val="24"/>
          <w:szCs w:val="24"/>
        </w:rPr>
        <w:t xml:space="preserve"> 3</w:t>
      </w:r>
      <w:r w:rsidRPr="00B445DC">
        <w:rPr>
          <w:b/>
          <w:bCs/>
          <w:sz w:val="24"/>
          <w:szCs w:val="24"/>
        </w:rPr>
        <w:t>:</w:t>
      </w:r>
      <w:r w:rsidRPr="00B445DC">
        <w:rPr>
          <w:sz w:val="24"/>
          <w:szCs w:val="24"/>
        </w:rPr>
        <w:t xml:space="preserve"> For the bearer mapping configuration, use a</w:t>
      </w:r>
      <w:r>
        <w:rPr>
          <w:sz w:val="24"/>
          <w:szCs w:val="24"/>
        </w:rPr>
        <w:t>n</w:t>
      </w:r>
      <w:r w:rsidRPr="00B445DC">
        <w:rPr>
          <w:sz w:val="24"/>
          <w:szCs w:val="24"/>
        </w:rPr>
        <w:t xml:space="preserve"> add</w:t>
      </w:r>
      <w:r>
        <w:rPr>
          <w:sz w:val="24"/>
          <w:szCs w:val="24"/>
        </w:rPr>
        <w:t>/</w:t>
      </w:r>
      <w:r w:rsidRPr="00B445DC">
        <w:rPr>
          <w:sz w:val="24"/>
          <w:szCs w:val="24"/>
        </w:rPr>
        <w:t xml:space="preserve">remove list </w:t>
      </w:r>
      <w:proofErr w:type="gramStart"/>
      <w:r w:rsidRPr="00B445DC">
        <w:rPr>
          <w:sz w:val="24"/>
          <w:szCs w:val="24"/>
        </w:rPr>
        <w:t>in order to</w:t>
      </w:r>
      <w:proofErr w:type="gramEnd"/>
      <w:r w:rsidRPr="00B445DC">
        <w:rPr>
          <w:sz w:val="24"/>
          <w:szCs w:val="24"/>
        </w:rPr>
        <w:t xml:space="preserve"> reduce the need to send the full list all the time during UE Context setup/modification to establish the PC5/</w:t>
      </w:r>
      <w:proofErr w:type="spellStart"/>
      <w:r w:rsidRPr="00B445DC">
        <w:rPr>
          <w:sz w:val="24"/>
          <w:szCs w:val="24"/>
        </w:rPr>
        <w:t>Uu</w:t>
      </w:r>
      <w:proofErr w:type="spellEnd"/>
      <w:r w:rsidRPr="00B445DC">
        <w:rPr>
          <w:sz w:val="24"/>
          <w:szCs w:val="24"/>
        </w:rPr>
        <w:t xml:space="preserve"> RLC channel</w:t>
      </w:r>
    </w:p>
    <w:p w14:paraId="0A223F99" w14:textId="77777777" w:rsidR="00F74409" w:rsidRPr="00564F0B" w:rsidRDefault="00F74409" w:rsidP="00F74409">
      <w:pPr>
        <w:rPr>
          <w:lang w:eastAsia="x-none"/>
        </w:rPr>
      </w:pPr>
      <w:r w:rsidRPr="00C13C52">
        <w:rPr>
          <w:b/>
          <w:bCs/>
          <w:sz w:val="24"/>
          <w:szCs w:val="24"/>
          <w:lang w:eastAsia="x-none"/>
        </w:rPr>
        <w:t>Proposal</w:t>
      </w:r>
      <w:r>
        <w:rPr>
          <w:b/>
          <w:bCs/>
          <w:sz w:val="24"/>
          <w:szCs w:val="24"/>
          <w:lang w:eastAsia="x-none"/>
        </w:rPr>
        <w:t xml:space="preserve"> 4</w:t>
      </w:r>
      <w:r w:rsidRPr="00C13C52">
        <w:rPr>
          <w:sz w:val="24"/>
          <w:szCs w:val="24"/>
          <w:lang w:eastAsia="x-none"/>
        </w:rPr>
        <w:t xml:space="preserve">: There is no need to introduce a new IE for DL UP tunnel in UE context setup procedures and the DRB mapping information for </w:t>
      </w:r>
      <w:proofErr w:type="spellStart"/>
      <w:r w:rsidRPr="00C13C52">
        <w:rPr>
          <w:sz w:val="24"/>
          <w:szCs w:val="24"/>
          <w:lang w:eastAsia="x-none"/>
        </w:rPr>
        <w:t>sidelink</w:t>
      </w:r>
      <w:proofErr w:type="spellEnd"/>
      <w:r w:rsidRPr="00C13C52">
        <w:rPr>
          <w:sz w:val="24"/>
          <w:szCs w:val="24"/>
          <w:lang w:eastAsia="x-none"/>
        </w:rPr>
        <w:t xml:space="preserve"> L2 relays can contain the mapping to the DL tunnel corresponding to </w:t>
      </w:r>
      <w:r>
        <w:rPr>
          <w:sz w:val="24"/>
          <w:szCs w:val="24"/>
          <w:lang w:eastAsia="x-none"/>
        </w:rPr>
        <w:t>an existing</w:t>
      </w:r>
      <w:r w:rsidRPr="00C13C52">
        <w:rPr>
          <w:sz w:val="24"/>
          <w:szCs w:val="24"/>
          <w:lang w:eastAsia="x-none"/>
        </w:rPr>
        <w:t xml:space="preserve"> UL tunnel</w:t>
      </w:r>
      <w:r>
        <w:rPr>
          <w:sz w:val="24"/>
          <w:szCs w:val="24"/>
          <w:lang w:eastAsia="x-none"/>
        </w:rPr>
        <w:t>.</w:t>
      </w:r>
    </w:p>
    <w:p w14:paraId="5EEE8C60" w14:textId="77777777" w:rsidR="00F74409" w:rsidRDefault="00F74409" w:rsidP="00F74409">
      <w:pPr>
        <w:rPr>
          <w:sz w:val="24"/>
          <w:szCs w:val="24"/>
        </w:rPr>
      </w:pPr>
      <w:r w:rsidRPr="00006209">
        <w:rPr>
          <w:b/>
          <w:bCs/>
          <w:sz w:val="24"/>
          <w:szCs w:val="24"/>
        </w:rPr>
        <w:t>Observation</w:t>
      </w:r>
      <w:r>
        <w:rPr>
          <w:b/>
          <w:bCs/>
          <w:sz w:val="24"/>
          <w:szCs w:val="24"/>
        </w:rPr>
        <w:t xml:space="preserve"> 1</w:t>
      </w:r>
      <w:r w:rsidRPr="00006209">
        <w:rPr>
          <w:sz w:val="24"/>
          <w:szCs w:val="24"/>
        </w:rPr>
        <w:t xml:space="preserve">: RAN2 agreed that local ID of remote UE is 8 bits. This means that there can be 2^8 = 256 unique remote UE IDs </w:t>
      </w:r>
    </w:p>
    <w:p w14:paraId="008C2DC4" w14:textId="77777777" w:rsidR="00F74409" w:rsidRPr="00006209" w:rsidRDefault="00F74409" w:rsidP="00F74409">
      <w:pPr>
        <w:rPr>
          <w:sz w:val="24"/>
          <w:szCs w:val="24"/>
        </w:rPr>
      </w:pPr>
      <w:r w:rsidRPr="00006209">
        <w:rPr>
          <w:b/>
          <w:bCs/>
          <w:sz w:val="24"/>
          <w:szCs w:val="24"/>
        </w:rPr>
        <w:t>Proposal</w:t>
      </w:r>
      <w:r>
        <w:rPr>
          <w:b/>
          <w:bCs/>
          <w:sz w:val="24"/>
          <w:szCs w:val="24"/>
        </w:rPr>
        <w:t xml:space="preserve"> 5</w:t>
      </w:r>
      <w:r w:rsidRPr="00006209">
        <w:rPr>
          <w:sz w:val="24"/>
          <w:szCs w:val="24"/>
        </w:rPr>
        <w:t xml:space="preserve">: RAN3 </w:t>
      </w:r>
      <w:r>
        <w:rPr>
          <w:sz w:val="24"/>
          <w:szCs w:val="24"/>
        </w:rPr>
        <w:t>should</w:t>
      </w:r>
      <w:r w:rsidRPr="00006209">
        <w:rPr>
          <w:sz w:val="24"/>
          <w:szCs w:val="24"/>
        </w:rPr>
        <w:t xml:space="preserve"> confirm that local ID of remote UE is unique per relay UE. This means that there can be 256 unique local ID of remote UEs per relay UE but can be shared across relay UEs.</w:t>
      </w:r>
    </w:p>
    <w:p w14:paraId="1CC455CD" w14:textId="77777777" w:rsidR="00F74409" w:rsidRPr="00006209" w:rsidRDefault="00F74409" w:rsidP="00F74409">
      <w:pPr>
        <w:rPr>
          <w:sz w:val="24"/>
          <w:szCs w:val="24"/>
        </w:rPr>
      </w:pPr>
      <w:r w:rsidRPr="00006209">
        <w:rPr>
          <w:b/>
          <w:bCs/>
          <w:sz w:val="24"/>
          <w:szCs w:val="24"/>
        </w:rPr>
        <w:t>Observation</w:t>
      </w:r>
      <w:r>
        <w:rPr>
          <w:b/>
          <w:bCs/>
          <w:sz w:val="24"/>
          <w:szCs w:val="24"/>
        </w:rPr>
        <w:t xml:space="preserve"> 2</w:t>
      </w:r>
      <w:r w:rsidRPr="00006209">
        <w:rPr>
          <w:sz w:val="24"/>
          <w:szCs w:val="24"/>
        </w:rPr>
        <w:t>: Simply indicating the local ID of remote UE is not sufficient to uniquely identify a remote UE, hence a relay UE identifier is needed.</w:t>
      </w:r>
    </w:p>
    <w:p w14:paraId="331C69A6" w14:textId="77777777" w:rsidR="00F74409" w:rsidRPr="00006209" w:rsidRDefault="00F74409" w:rsidP="00F74409">
      <w:pPr>
        <w:rPr>
          <w:sz w:val="24"/>
          <w:szCs w:val="24"/>
        </w:rPr>
      </w:pPr>
      <w:r w:rsidRPr="00006209">
        <w:rPr>
          <w:b/>
          <w:bCs/>
          <w:sz w:val="24"/>
          <w:szCs w:val="24"/>
        </w:rPr>
        <w:t>Proposal</w:t>
      </w:r>
      <w:r>
        <w:rPr>
          <w:b/>
          <w:bCs/>
          <w:sz w:val="24"/>
          <w:szCs w:val="24"/>
        </w:rPr>
        <w:t xml:space="preserve"> 6</w:t>
      </w:r>
      <w:r w:rsidRPr="00006209">
        <w:rPr>
          <w:sz w:val="24"/>
          <w:szCs w:val="24"/>
        </w:rPr>
        <w:t>: Convert the following WA into agreement:</w:t>
      </w:r>
    </w:p>
    <w:p w14:paraId="640DD1EB" w14:textId="77777777" w:rsidR="00F74409" w:rsidRPr="00006209" w:rsidRDefault="00F74409" w:rsidP="00F74409">
      <w:pPr>
        <w:rPr>
          <w:sz w:val="24"/>
          <w:szCs w:val="24"/>
        </w:rPr>
      </w:pPr>
      <w:r w:rsidRPr="00006209">
        <w:rPr>
          <w:sz w:val="24"/>
          <w:szCs w:val="24"/>
        </w:rPr>
        <w:t>                 </w:t>
      </w:r>
      <w:r w:rsidRPr="00006209">
        <w:rPr>
          <w:i/>
          <w:iCs/>
          <w:sz w:val="24"/>
          <w:szCs w:val="24"/>
        </w:rPr>
        <w:t>WA: the gNB-DU can include the gNB-DU F1AP UE ID of relay UE in the INITIAL UL RRC MESSAGE during the initial access of remote UE with local UE ID unique per relay UE</w:t>
      </w:r>
    </w:p>
    <w:p w14:paraId="013B06F2" w14:textId="77777777" w:rsidR="00F74409" w:rsidRPr="005E3546" w:rsidRDefault="00F74409" w:rsidP="00F74409">
      <w:pPr>
        <w:rPr>
          <w:sz w:val="24"/>
          <w:szCs w:val="24"/>
          <w:lang w:val="en-US" w:eastAsia="x-none"/>
        </w:rPr>
      </w:pPr>
      <w:r w:rsidRPr="00615C72">
        <w:rPr>
          <w:b/>
          <w:bCs/>
          <w:sz w:val="24"/>
          <w:szCs w:val="24"/>
          <w:lang w:val="en-US" w:eastAsia="x-none"/>
        </w:rPr>
        <w:t>P</w:t>
      </w:r>
      <w:r w:rsidRPr="005E3546">
        <w:rPr>
          <w:b/>
          <w:bCs/>
          <w:sz w:val="24"/>
          <w:szCs w:val="24"/>
          <w:lang w:val="en-US" w:eastAsia="x-none"/>
        </w:rPr>
        <w:t xml:space="preserve">roposal </w:t>
      </w:r>
      <w:r>
        <w:rPr>
          <w:b/>
          <w:bCs/>
          <w:sz w:val="24"/>
          <w:szCs w:val="24"/>
          <w:lang w:val="en-US" w:eastAsia="x-none"/>
        </w:rPr>
        <w:t>7</w:t>
      </w:r>
      <w:r w:rsidRPr="005E3546">
        <w:rPr>
          <w:sz w:val="24"/>
          <w:szCs w:val="24"/>
          <w:lang w:val="en-US" w:eastAsia="x-none"/>
        </w:rPr>
        <w:t>: The local ID of remote UE need not be notified to gNB-DU before initial access of remote UE via UE CONTEXT MODIFICATION REQUEST</w:t>
      </w:r>
    </w:p>
    <w:p w14:paraId="5086102F" w14:textId="77777777" w:rsidR="00F74409" w:rsidRPr="00AD1FB9" w:rsidRDefault="00F74409" w:rsidP="00F74409">
      <w:pPr>
        <w:rPr>
          <w:sz w:val="24"/>
          <w:szCs w:val="24"/>
          <w:lang w:eastAsia="x-none"/>
        </w:rPr>
      </w:pPr>
      <w:r w:rsidRPr="00AD1FB9">
        <w:rPr>
          <w:b/>
          <w:bCs/>
          <w:sz w:val="24"/>
          <w:szCs w:val="24"/>
          <w:lang w:eastAsia="x-none"/>
        </w:rPr>
        <w:lastRenderedPageBreak/>
        <w:t xml:space="preserve">Proposal </w:t>
      </w:r>
      <w:r>
        <w:rPr>
          <w:b/>
          <w:bCs/>
          <w:sz w:val="24"/>
          <w:szCs w:val="24"/>
          <w:lang w:eastAsia="x-none"/>
        </w:rPr>
        <w:t>8</w:t>
      </w:r>
      <w:r w:rsidRPr="00AD1FB9">
        <w:rPr>
          <w:b/>
          <w:bCs/>
          <w:sz w:val="24"/>
          <w:szCs w:val="24"/>
          <w:lang w:eastAsia="x-none"/>
        </w:rPr>
        <w:t>:</w:t>
      </w:r>
      <w:r w:rsidRPr="00AD1FB9">
        <w:rPr>
          <w:sz w:val="24"/>
          <w:szCs w:val="24"/>
          <w:lang w:eastAsia="x-none"/>
        </w:rPr>
        <w:t xml:space="preserve"> The gNB-CU can send the updated local ID of remote UE to gNB-DU after initial access of remote UE along with its old local ID</w:t>
      </w:r>
    </w:p>
    <w:p w14:paraId="4227C39A" w14:textId="77777777" w:rsidR="00F74409" w:rsidRPr="008761DB" w:rsidRDefault="00F74409" w:rsidP="00F74409">
      <w:pPr>
        <w:rPr>
          <w:sz w:val="24"/>
          <w:szCs w:val="24"/>
          <w:lang w:eastAsia="x-none"/>
        </w:rPr>
      </w:pPr>
      <w:r w:rsidRPr="008761DB">
        <w:rPr>
          <w:b/>
          <w:bCs/>
          <w:sz w:val="24"/>
          <w:szCs w:val="24"/>
          <w:lang w:eastAsia="x-none"/>
        </w:rPr>
        <w:t xml:space="preserve">Proposal </w:t>
      </w:r>
      <w:r>
        <w:rPr>
          <w:b/>
          <w:bCs/>
          <w:sz w:val="24"/>
          <w:szCs w:val="24"/>
          <w:lang w:eastAsia="x-none"/>
        </w:rPr>
        <w:t>9</w:t>
      </w:r>
      <w:r w:rsidRPr="008761DB">
        <w:rPr>
          <w:b/>
          <w:bCs/>
          <w:sz w:val="24"/>
          <w:szCs w:val="24"/>
          <w:lang w:eastAsia="x-none"/>
        </w:rPr>
        <w:t>:</w:t>
      </w:r>
      <w:r w:rsidRPr="008761DB">
        <w:rPr>
          <w:sz w:val="24"/>
          <w:szCs w:val="24"/>
          <w:lang w:eastAsia="x-none"/>
        </w:rPr>
        <w:t xml:space="preserve"> Define a separate </w:t>
      </w:r>
      <w:proofErr w:type="spellStart"/>
      <w:r w:rsidRPr="008761DB">
        <w:rPr>
          <w:sz w:val="24"/>
          <w:szCs w:val="24"/>
          <w:lang w:eastAsia="x-none"/>
        </w:rPr>
        <w:t>Sidelink</w:t>
      </w:r>
      <w:proofErr w:type="spellEnd"/>
      <w:r w:rsidRPr="008761DB">
        <w:rPr>
          <w:sz w:val="24"/>
          <w:szCs w:val="24"/>
          <w:lang w:eastAsia="x-none"/>
        </w:rPr>
        <w:t xml:space="preserve"> Configuration Container in INITIAL UL RRC MESSAGE TRANSFER to </w:t>
      </w:r>
      <w:r>
        <w:rPr>
          <w:sz w:val="24"/>
          <w:szCs w:val="24"/>
          <w:lang w:eastAsia="x-none"/>
        </w:rPr>
        <w:t>transfer</w:t>
      </w:r>
      <w:r w:rsidRPr="008761DB">
        <w:rPr>
          <w:sz w:val="24"/>
          <w:szCs w:val="24"/>
          <w:lang w:eastAsia="x-none"/>
        </w:rPr>
        <w:t xml:space="preserve"> the PC5 lower layer configurations</w:t>
      </w:r>
      <w:r>
        <w:rPr>
          <w:sz w:val="24"/>
          <w:szCs w:val="24"/>
          <w:lang w:eastAsia="x-none"/>
        </w:rPr>
        <w:t xml:space="preserve"> from gNB-DU to gNB-CU</w:t>
      </w:r>
    </w:p>
    <w:p w14:paraId="0A87B8CD" w14:textId="77777777" w:rsidR="00F74409" w:rsidRPr="008761DB" w:rsidRDefault="00F74409" w:rsidP="00F74409">
      <w:pPr>
        <w:rPr>
          <w:sz w:val="24"/>
          <w:szCs w:val="24"/>
          <w:lang w:eastAsia="x-none"/>
        </w:rPr>
      </w:pPr>
      <w:r w:rsidRPr="008761DB">
        <w:rPr>
          <w:b/>
          <w:bCs/>
          <w:sz w:val="24"/>
          <w:szCs w:val="24"/>
          <w:lang w:eastAsia="x-none"/>
        </w:rPr>
        <w:t>Observation 3:</w:t>
      </w:r>
      <w:r w:rsidRPr="008761DB">
        <w:rPr>
          <w:sz w:val="24"/>
          <w:szCs w:val="24"/>
          <w:lang w:eastAsia="x-none"/>
        </w:rPr>
        <w:t xml:space="preserve"> The presence of the DU to CU RRC Container IE cannot be used to indicate the admission result of gNB-DU for remote UE since this IE might not be included for remote UE</w:t>
      </w:r>
    </w:p>
    <w:p w14:paraId="13C93963" w14:textId="77777777" w:rsidR="00F74409" w:rsidRPr="008761DB" w:rsidRDefault="00F74409" w:rsidP="00F74409">
      <w:pPr>
        <w:rPr>
          <w:sz w:val="24"/>
          <w:szCs w:val="24"/>
          <w:lang w:eastAsia="x-none"/>
        </w:rPr>
      </w:pPr>
      <w:r w:rsidRPr="008761DB">
        <w:rPr>
          <w:b/>
          <w:bCs/>
          <w:sz w:val="24"/>
          <w:szCs w:val="24"/>
          <w:lang w:eastAsia="x-none"/>
        </w:rPr>
        <w:t xml:space="preserve">Proposal </w:t>
      </w:r>
      <w:r>
        <w:rPr>
          <w:b/>
          <w:bCs/>
          <w:sz w:val="24"/>
          <w:szCs w:val="24"/>
          <w:lang w:eastAsia="x-none"/>
        </w:rPr>
        <w:t>10</w:t>
      </w:r>
      <w:r w:rsidRPr="008761DB">
        <w:rPr>
          <w:sz w:val="24"/>
          <w:szCs w:val="24"/>
          <w:lang w:eastAsia="x-none"/>
        </w:rPr>
        <w:t xml:space="preserve">:  The presence of </w:t>
      </w:r>
      <w:proofErr w:type="spellStart"/>
      <w:r w:rsidRPr="008761DB">
        <w:rPr>
          <w:sz w:val="24"/>
          <w:szCs w:val="24"/>
          <w:lang w:eastAsia="x-none"/>
        </w:rPr>
        <w:t>Sidelink</w:t>
      </w:r>
      <w:proofErr w:type="spellEnd"/>
      <w:r w:rsidRPr="008761DB">
        <w:rPr>
          <w:sz w:val="24"/>
          <w:szCs w:val="24"/>
          <w:lang w:eastAsia="x-none"/>
        </w:rPr>
        <w:t xml:space="preserve"> Configuration Container can be used to indicate the admission result of remote UE at gNB-DU</w:t>
      </w:r>
    </w:p>
    <w:p w14:paraId="29AB4530" w14:textId="77777777" w:rsidR="00F74409" w:rsidRPr="00DD666E" w:rsidRDefault="00F74409" w:rsidP="00F74409">
      <w:pPr>
        <w:rPr>
          <w:lang w:eastAsia="x-none"/>
        </w:rPr>
      </w:pPr>
      <w:r w:rsidRPr="008761DB">
        <w:rPr>
          <w:b/>
          <w:bCs/>
          <w:sz w:val="24"/>
          <w:szCs w:val="24"/>
          <w:lang w:eastAsia="x-none"/>
        </w:rPr>
        <w:t xml:space="preserve">Proposal </w:t>
      </w:r>
      <w:r>
        <w:rPr>
          <w:b/>
          <w:bCs/>
          <w:sz w:val="24"/>
          <w:szCs w:val="24"/>
          <w:lang w:eastAsia="x-none"/>
        </w:rPr>
        <w:t>11</w:t>
      </w:r>
      <w:r w:rsidRPr="008761DB">
        <w:rPr>
          <w:sz w:val="24"/>
          <w:szCs w:val="24"/>
          <w:lang w:eastAsia="x-none"/>
        </w:rPr>
        <w:t xml:space="preserve">:  </w:t>
      </w:r>
      <w:r>
        <w:rPr>
          <w:sz w:val="24"/>
          <w:szCs w:val="24"/>
          <w:lang w:eastAsia="x-none"/>
        </w:rPr>
        <w:t>Adopt Figure 1 as a baseline call flow for the inter-gNB-DU mobility when relay UE is in RRC_CONNECTED</w:t>
      </w:r>
    </w:p>
    <w:p w14:paraId="2A89FB16" w14:textId="77777777" w:rsidR="00F74409" w:rsidRPr="00DD666E" w:rsidRDefault="00F74409" w:rsidP="00F74409">
      <w:pPr>
        <w:rPr>
          <w:lang w:eastAsia="x-none"/>
        </w:rPr>
      </w:pPr>
      <w:r w:rsidRPr="008761DB">
        <w:rPr>
          <w:b/>
          <w:bCs/>
          <w:sz w:val="24"/>
          <w:szCs w:val="24"/>
          <w:lang w:eastAsia="x-none"/>
        </w:rPr>
        <w:t xml:space="preserve">Proposal </w:t>
      </w:r>
      <w:r>
        <w:rPr>
          <w:b/>
          <w:bCs/>
          <w:sz w:val="24"/>
          <w:szCs w:val="24"/>
          <w:lang w:eastAsia="x-none"/>
        </w:rPr>
        <w:t>12</w:t>
      </w:r>
      <w:r w:rsidRPr="008761DB">
        <w:rPr>
          <w:sz w:val="24"/>
          <w:szCs w:val="24"/>
          <w:lang w:eastAsia="x-none"/>
        </w:rPr>
        <w:t xml:space="preserve">:  </w:t>
      </w:r>
      <w:r>
        <w:rPr>
          <w:sz w:val="24"/>
          <w:szCs w:val="24"/>
          <w:lang w:eastAsia="x-none"/>
        </w:rPr>
        <w:t>Adopt Figure 2 as a baseline call flow for the inter-gNB-DU mobility when relay UE is in RRC_IDLE or RRC_INACTIVE</w:t>
      </w:r>
    </w:p>
    <w:p w14:paraId="0A723AC2" w14:textId="77777777" w:rsidR="00F74409" w:rsidRPr="00A07B0D" w:rsidRDefault="00F74409" w:rsidP="00F74409">
      <w:pPr>
        <w:rPr>
          <w:sz w:val="24"/>
          <w:szCs w:val="24"/>
          <w:lang w:eastAsia="x-none"/>
        </w:rPr>
      </w:pPr>
      <w:r w:rsidRPr="00A07B0D">
        <w:rPr>
          <w:b/>
          <w:bCs/>
          <w:sz w:val="24"/>
          <w:szCs w:val="24"/>
          <w:lang w:eastAsia="x-none"/>
        </w:rPr>
        <w:t>Proposal</w:t>
      </w:r>
      <w:r>
        <w:rPr>
          <w:b/>
          <w:bCs/>
          <w:sz w:val="24"/>
          <w:szCs w:val="24"/>
          <w:lang w:eastAsia="x-none"/>
        </w:rPr>
        <w:t xml:space="preserve"> 13</w:t>
      </w:r>
      <w:r w:rsidRPr="00A07B0D">
        <w:rPr>
          <w:sz w:val="24"/>
          <w:szCs w:val="24"/>
          <w:lang w:eastAsia="x-none"/>
        </w:rPr>
        <w:t>: Stage-2 text should be</w:t>
      </w:r>
      <w:r>
        <w:rPr>
          <w:sz w:val="24"/>
          <w:szCs w:val="24"/>
          <w:lang w:eastAsia="x-none"/>
        </w:rPr>
        <w:t xml:space="preserve"> added in TS 38.401</w:t>
      </w:r>
      <w:r w:rsidRPr="00A07B0D">
        <w:rPr>
          <w:sz w:val="24"/>
          <w:szCs w:val="24"/>
          <w:lang w:eastAsia="x-none"/>
        </w:rPr>
        <w:t xml:space="preserve"> to clarify the gNB-DU behaviour upon intra-gNB-DU mobility for remote UE, when switching from a direct cell to a cell via relay.</w:t>
      </w:r>
    </w:p>
    <w:p w14:paraId="5B44EE0E" w14:textId="77777777" w:rsidR="00F74409" w:rsidRPr="00A07B0D" w:rsidRDefault="00F74409" w:rsidP="00F74409">
      <w:pPr>
        <w:rPr>
          <w:sz w:val="24"/>
          <w:szCs w:val="24"/>
          <w:lang w:eastAsia="x-none"/>
        </w:rPr>
      </w:pPr>
      <w:r w:rsidRPr="00A07B0D">
        <w:rPr>
          <w:b/>
          <w:bCs/>
          <w:sz w:val="24"/>
          <w:szCs w:val="24"/>
          <w:lang w:eastAsia="x-none"/>
        </w:rPr>
        <w:t>Proposal</w:t>
      </w:r>
      <w:r>
        <w:rPr>
          <w:b/>
          <w:bCs/>
          <w:sz w:val="24"/>
          <w:szCs w:val="24"/>
          <w:lang w:eastAsia="x-none"/>
        </w:rPr>
        <w:t xml:space="preserve"> 14</w:t>
      </w:r>
      <w:r w:rsidRPr="00A07B0D">
        <w:rPr>
          <w:sz w:val="24"/>
          <w:szCs w:val="24"/>
          <w:lang w:eastAsia="x-none"/>
        </w:rPr>
        <w:t xml:space="preserve">: In case of intra-gNB-DU mobility for a remote UE when switching from a direct cell to a cell via relay, the gNB-DU shall continue sending UL PDCP PDUs to the gNB-CU using the previous UL GTP TEID until a new </w:t>
      </w:r>
      <w:proofErr w:type="spellStart"/>
      <w:r w:rsidRPr="00A07B0D">
        <w:rPr>
          <w:sz w:val="24"/>
          <w:szCs w:val="24"/>
          <w:lang w:eastAsia="x-none"/>
        </w:rPr>
        <w:t>Uu</w:t>
      </w:r>
      <w:proofErr w:type="spellEnd"/>
      <w:r w:rsidRPr="00A07B0D">
        <w:rPr>
          <w:sz w:val="24"/>
          <w:szCs w:val="24"/>
          <w:lang w:eastAsia="x-none"/>
        </w:rPr>
        <w:t xml:space="preserve"> RLC channel for relaying purpose is successfully established.</w:t>
      </w:r>
    </w:p>
    <w:p w14:paraId="3AB61EA6" w14:textId="77777777" w:rsidR="00F32A9E" w:rsidRPr="00644530" w:rsidRDefault="00F32A9E" w:rsidP="00F32A9E"/>
    <w:p w14:paraId="7B524CD5" w14:textId="233BB30E" w:rsidR="00D40FC9" w:rsidRPr="00644530" w:rsidRDefault="00185DC9" w:rsidP="00D40FC9">
      <w:pPr>
        <w:pStyle w:val="Heading1"/>
        <w:numPr>
          <w:ilvl w:val="0"/>
          <w:numId w:val="2"/>
        </w:numPr>
        <w:pBdr>
          <w:top w:val="single" w:sz="12" w:space="2" w:color="auto"/>
        </w:pBdr>
        <w:rPr>
          <w:rFonts w:ascii="Times New Roman" w:hAnsi="Times New Roman"/>
        </w:rPr>
      </w:pPr>
      <w:r w:rsidRPr="00644530">
        <w:rPr>
          <w:rFonts w:ascii="Times New Roman" w:hAnsi="Times New Roman"/>
        </w:rPr>
        <w:t>References</w:t>
      </w:r>
    </w:p>
    <w:sectPr w:rsidR="00D40FC9" w:rsidRPr="0064453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055455" w14:textId="77777777" w:rsidR="00943E1D" w:rsidRDefault="00943E1D" w:rsidP="006F5F92">
      <w:pPr>
        <w:spacing w:after="0"/>
      </w:pPr>
      <w:r>
        <w:separator/>
      </w:r>
    </w:p>
  </w:endnote>
  <w:endnote w:type="continuationSeparator" w:id="0">
    <w:p w14:paraId="7996F7BC" w14:textId="77777777" w:rsidR="00943E1D" w:rsidRDefault="00943E1D" w:rsidP="006F5F9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E69396" w14:textId="77777777" w:rsidR="00943E1D" w:rsidRDefault="00943E1D" w:rsidP="006F5F92">
      <w:pPr>
        <w:spacing w:after="0"/>
      </w:pPr>
      <w:r>
        <w:separator/>
      </w:r>
    </w:p>
  </w:footnote>
  <w:footnote w:type="continuationSeparator" w:id="0">
    <w:p w14:paraId="26A44CD0" w14:textId="77777777" w:rsidR="00943E1D" w:rsidRDefault="00943E1D" w:rsidP="006F5F9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A25019"/>
    <w:multiLevelType w:val="hybridMultilevel"/>
    <w:tmpl w:val="183652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8F203E"/>
    <w:multiLevelType w:val="hybridMultilevel"/>
    <w:tmpl w:val="2BDE6B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1A3CE1"/>
    <w:multiLevelType w:val="multilevel"/>
    <w:tmpl w:val="A6E2CA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34F67C5"/>
    <w:multiLevelType w:val="hybridMultilevel"/>
    <w:tmpl w:val="99643930"/>
    <w:lvl w:ilvl="0" w:tplc="5D80753A">
      <w:start w:val="1"/>
      <w:numFmt w:val="bullet"/>
      <w:lvlText w:val="–"/>
      <w:lvlJc w:val="left"/>
      <w:pPr>
        <w:tabs>
          <w:tab w:val="num" w:pos="360"/>
        </w:tabs>
        <w:ind w:left="360" w:hanging="360"/>
      </w:pPr>
      <w:rPr>
        <w:rFonts w:ascii="Times New Roman" w:hAnsi="Times New Roman" w:hint="default"/>
      </w:rPr>
    </w:lvl>
    <w:lvl w:ilvl="1" w:tplc="B302C3B0">
      <w:start w:val="1"/>
      <w:numFmt w:val="bullet"/>
      <w:lvlText w:val="–"/>
      <w:lvlJc w:val="left"/>
      <w:pPr>
        <w:tabs>
          <w:tab w:val="num" w:pos="1080"/>
        </w:tabs>
        <w:ind w:left="1080" w:hanging="360"/>
      </w:pPr>
      <w:rPr>
        <w:rFonts w:ascii="Times New Roman" w:hAnsi="Times New Roman" w:hint="default"/>
      </w:rPr>
    </w:lvl>
    <w:lvl w:ilvl="2" w:tplc="D6AE552E">
      <w:numFmt w:val="bullet"/>
      <w:lvlText w:val="•"/>
      <w:lvlJc w:val="left"/>
      <w:pPr>
        <w:tabs>
          <w:tab w:val="num" w:pos="1800"/>
        </w:tabs>
        <w:ind w:left="1800" w:hanging="360"/>
      </w:pPr>
      <w:rPr>
        <w:rFonts w:ascii="Times New Roman" w:hAnsi="Times New Roman" w:hint="default"/>
      </w:rPr>
    </w:lvl>
    <w:lvl w:ilvl="3" w:tplc="4E78D50C" w:tentative="1">
      <w:start w:val="1"/>
      <w:numFmt w:val="bullet"/>
      <w:lvlText w:val="–"/>
      <w:lvlJc w:val="left"/>
      <w:pPr>
        <w:tabs>
          <w:tab w:val="num" w:pos="2520"/>
        </w:tabs>
        <w:ind w:left="2520" w:hanging="360"/>
      </w:pPr>
      <w:rPr>
        <w:rFonts w:ascii="Times New Roman" w:hAnsi="Times New Roman" w:hint="default"/>
      </w:rPr>
    </w:lvl>
    <w:lvl w:ilvl="4" w:tplc="DD9C38CA" w:tentative="1">
      <w:start w:val="1"/>
      <w:numFmt w:val="bullet"/>
      <w:lvlText w:val="–"/>
      <w:lvlJc w:val="left"/>
      <w:pPr>
        <w:tabs>
          <w:tab w:val="num" w:pos="3240"/>
        </w:tabs>
        <w:ind w:left="3240" w:hanging="360"/>
      </w:pPr>
      <w:rPr>
        <w:rFonts w:ascii="Times New Roman" w:hAnsi="Times New Roman" w:hint="default"/>
      </w:rPr>
    </w:lvl>
    <w:lvl w:ilvl="5" w:tplc="2D848E7A" w:tentative="1">
      <w:start w:val="1"/>
      <w:numFmt w:val="bullet"/>
      <w:lvlText w:val="–"/>
      <w:lvlJc w:val="left"/>
      <w:pPr>
        <w:tabs>
          <w:tab w:val="num" w:pos="3960"/>
        </w:tabs>
        <w:ind w:left="3960" w:hanging="360"/>
      </w:pPr>
      <w:rPr>
        <w:rFonts w:ascii="Times New Roman" w:hAnsi="Times New Roman" w:hint="default"/>
      </w:rPr>
    </w:lvl>
    <w:lvl w:ilvl="6" w:tplc="60D43F7A" w:tentative="1">
      <w:start w:val="1"/>
      <w:numFmt w:val="bullet"/>
      <w:lvlText w:val="–"/>
      <w:lvlJc w:val="left"/>
      <w:pPr>
        <w:tabs>
          <w:tab w:val="num" w:pos="4680"/>
        </w:tabs>
        <w:ind w:left="4680" w:hanging="360"/>
      </w:pPr>
      <w:rPr>
        <w:rFonts w:ascii="Times New Roman" w:hAnsi="Times New Roman" w:hint="default"/>
      </w:rPr>
    </w:lvl>
    <w:lvl w:ilvl="7" w:tplc="A43C2F62" w:tentative="1">
      <w:start w:val="1"/>
      <w:numFmt w:val="bullet"/>
      <w:lvlText w:val="–"/>
      <w:lvlJc w:val="left"/>
      <w:pPr>
        <w:tabs>
          <w:tab w:val="num" w:pos="5400"/>
        </w:tabs>
        <w:ind w:left="5400" w:hanging="360"/>
      </w:pPr>
      <w:rPr>
        <w:rFonts w:ascii="Times New Roman" w:hAnsi="Times New Roman" w:hint="default"/>
      </w:rPr>
    </w:lvl>
    <w:lvl w:ilvl="8" w:tplc="4B042994" w:tentative="1">
      <w:start w:val="1"/>
      <w:numFmt w:val="bullet"/>
      <w:lvlText w:val="–"/>
      <w:lvlJc w:val="left"/>
      <w:pPr>
        <w:tabs>
          <w:tab w:val="num" w:pos="6120"/>
        </w:tabs>
        <w:ind w:left="6120" w:hanging="360"/>
      </w:pPr>
      <w:rPr>
        <w:rFonts w:ascii="Times New Roman" w:hAnsi="Times New Roman" w:hint="default"/>
      </w:rPr>
    </w:lvl>
  </w:abstractNum>
  <w:abstractNum w:abstractNumId="5" w15:restartNumberingAfterBreak="0">
    <w:nsid w:val="169D47FF"/>
    <w:multiLevelType w:val="hybridMultilevel"/>
    <w:tmpl w:val="998C22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D97CB2"/>
    <w:multiLevelType w:val="hybridMultilevel"/>
    <w:tmpl w:val="3BD8297E"/>
    <w:lvl w:ilvl="0" w:tplc="2EEA4A46">
      <w:start w:val="1"/>
      <w:numFmt w:val="bullet"/>
      <w:lvlText w:val="•"/>
      <w:lvlJc w:val="left"/>
      <w:pPr>
        <w:tabs>
          <w:tab w:val="num" w:pos="720"/>
        </w:tabs>
        <w:ind w:left="720" w:hanging="360"/>
      </w:pPr>
      <w:rPr>
        <w:rFonts w:ascii="Times New Roman" w:hAnsi="Times New Roman" w:hint="default"/>
      </w:rPr>
    </w:lvl>
    <w:lvl w:ilvl="1" w:tplc="E264BDD0">
      <w:numFmt w:val="bullet"/>
      <w:lvlText w:val="–"/>
      <w:lvlJc w:val="left"/>
      <w:pPr>
        <w:tabs>
          <w:tab w:val="num" w:pos="1440"/>
        </w:tabs>
        <w:ind w:left="1440" w:hanging="360"/>
      </w:pPr>
      <w:rPr>
        <w:rFonts w:ascii="Times New Roman" w:hAnsi="Times New Roman" w:hint="default"/>
      </w:rPr>
    </w:lvl>
    <w:lvl w:ilvl="2" w:tplc="850A790E" w:tentative="1">
      <w:start w:val="1"/>
      <w:numFmt w:val="bullet"/>
      <w:lvlText w:val="•"/>
      <w:lvlJc w:val="left"/>
      <w:pPr>
        <w:tabs>
          <w:tab w:val="num" w:pos="2160"/>
        </w:tabs>
        <w:ind w:left="2160" w:hanging="360"/>
      </w:pPr>
      <w:rPr>
        <w:rFonts w:ascii="Times New Roman" w:hAnsi="Times New Roman" w:hint="default"/>
      </w:rPr>
    </w:lvl>
    <w:lvl w:ilvl="3" w:tplc="6E6A7238" w:tentative="1">
      <w:start w:val="1"/>
      <w:numFmt w:val="bullet"/>
      <w:lvlText w:val="•"/>
      <w:lvlJc w:val="left"/>
      <w:pPr>
        <w:tabs>
          <w:tab w:val="num" w:pos="2880"/>
        </w:tabs>
        <w:ind w:left="2880" w:hanging="360"/>
      </w:pPr>
      <w:rPr>
        <w:rFonts w:ascii="Times New Roman" w:hAnsi="Times New Roman" w:hint="default"/>
      </w:rPr>
    </w:lvl>
    <w:lvl w:ilvl="4" w:tplc="33CEE748" w:tentative="1">
      <w:start w:val="1"/>
      <w:numFmt w:val="bullet"/>
      <w:lvlText w:val="•"/>
      <w:lvlJc w:val="left"/>
      <w:pPr>
        <w:tabs>
          <w:tab w:val="num" w:pos="3600"/>
        </w:tabs>
        <w:ind w:left="3600" w:hanging="360"/>
      </w:pPr>
      <w:rPr>
        <w:rFonts w:ascii="Times New Roman" w:hAnsi="Times New Roman" w:hint="default"/>
      </w:rPr>
    </w:lvl>
    <w:lvl w:ilvl="5" w:tplc="32EE60FE" w:tentative="1">
      <w:start w:val="1"/>
      <w:numFmt w:val="bullet"/>
      <w:lvlText w:val="•"/>
      <w:lvlJc w:val="left"/>
      <w:pPr>
        <w:tabs>
          <w:tab w:val="num" w:pos="4320"/>
        </w:tabs>
        <w:ind w:left="4320" w:hanging="360"/>
      </w:pPr>
      <w:rPr>
        <w:rFonts w:ascii="Times New Roman" w:hAnsi="Times New Roman" w:hint="default"/>
      </w:rPr>
    </w:lvl>
    <w:lvl w:ilvl="6" w:tplc="7DA82934" w:tentative="1">
      <w:start w:val="1"/>
      <w:numFmt w:val="bullet"/>
      <w:lvlText w:val="•"/>
      <w:lvlJc w:val="left"/>
      <w:pPr>
        <w:tabs>
          <w:tab w:val="num" w:pos="5040"/>
        </w:tabs>
        <w:ind w:left="5040" w:hanging="360"/>
      </w:pPr>
      <w:rPr>
        <w:rFonts w:ascii="Times New Roman" w:hAnsi="Times New Roman" w:hint="default"/>
      </w:rPr>
    </w:lvl>
    <w:lvl w:ilvl="7" w:tplc="1210664C" w:tentative="1">
      <w:start w:val="1"/>
      <w:numFmt w:val="bullet"/>
      <w:lvlText w:val="•"/>
      <w:lvlJc w:val="left"/>
      <w:pPr>
        <w:tabs>
          <w:tab w:val="num" w:pos="5760"/>
        </w:tabs>
        <w:ind w:left="5760" w:hanging="360"/>
      </w:pPr>
      <w:rPr>
        <w:rFonts w:ascii="Times New Roman" w:hAnsi="Times New Roman" w:hint="default"/>
      </w:rPr>
    </w:lvl>
    <w:lvl w:ilvl="8" w:tplc="CA387BB8" w:tentative="1">
      <w:start w:val="1"/>
      <w:numFmt w:val="bullet"/>
      <w:lvlText w:val="•"/>
      <w:lvlJc w:val="left"/>
      <w:pPr>
        <w:tabs>
          <w:tab w:val="num" w:pos="6480"/>
        </w:tabs>
        <w:ind w:left="6480" w:hanging="360"/>
      </w:pPr>
      <w:rPr>
        <w:rFonts w:ascii="Times New Roman" w:hAnsi="Times New Roman" w:hint="default"/>
      </w:rPr>
    </w:lvl>
  </w:abstractNum>
  <w:abstractNum w:abstractNumId="7" w15:restartNumberingAfterBreak="0">
    <w:nsid w:val="202D0402"/>
    <w:multiLevelType w:val="hybridMultilevel"/>
    <w:tmpl w:val="CE96FCD6"/>
    <w:lvl w:ilvl="0" w:tplc="4E1AB862">
      <w:start w:val="1"/>
      <w:numFmt w:val="bullet"/>
      <w:lvlText w:val="–"/>
      <w:lvlJc w:val="left"/>
      <w:pPr>
        <w:tabs>
          <w:tab w:val="num" w:pos="720"/>
        </w:tabs>
        <w:ind w:left="720" w:hanging="360"/>
      </w:pPr>
      <w:rPr>
        <w:rFonts w:ascii="Times New Roman" w:hAnsi="Times New Roman" w:hint="default"/>
      </w:rPr>
    </w:lvl>
    <w:lvl w:ilvl="1" w:tplc="342AA672">
      <w:start w:val="1"/>
      <w:numFmt w:val="bullet"/>
      <w:lvlText w:val="–"/>
      <w:lvlJc w:val="left"/>
      <w:pPr>
        <w:tabs>
          <w:tab w:val="num" w:pos="1440"/>
        </w:tabs>
        <w:ind w:left="1440" w:hanging="360"/>
      </w:pPr>
      <w:rPr>
        <w:rFonts w:ascii="Times New Roman" w:hAnsi="Times New Roman" w:hint="default"/>
      </w:rPr>
    </w:lvl>
    <w:lvl w:ilvl="2" w:tplc="E6BC7EFE">
      <w:numFmt w:val="bullet"/>
      <w:lvlText w:val="•"/>
      <w:lvlJc w:val="left"/>
      <w:pPr>
        <w:tabs>
          <w:tab w:val="num" w:pos="2160"/>
        </w:tabs>
        <w:ind w:left="2160" w:hanging="360"/>
      </w:pPr>
      <w:rPr>
        <w:rFonts w:ascii="Times New Roman" w:hAnsi="Times New Roman" w:hint="default"/>
      </w:rPr>
    </w:lvl>
    <w:lvl w:ilvl="3" w:tplc="35FC78D4" w:tentative="1">
      <w:start w:val="1"/>
      <w:numFmt w:val="bullet"/>
      <w:lvlText w:val="–"/>
      <w:lvlJc w:val="left"/>
      <w:pPr>
        <w:tabs>
          <w:tab w:val="num" w:pos="2880"/>
        </w:tabs>
        <w:ind w:left="2880" w:hanging="360"/>
      </w:pPr>
      <w:rPr>
        <w:rFonts w:ascii="Times New Roman" w:hAnsi="Times New Roman" w:hint="default"/>
      </w:rPr>
    </w:lvl>
    <w:lvl w:ilvl="4" w:tplc="E4A8BA10" w:tentative="1">
      <w:start w:val="1"/>
      <w:numFmt w:val="bullet"/>
      <w:lvlText w:val="–"/>
      <w:lvlJc w:val="left"/>
      <w:pPr>
        <w:tabs>
          <w:tab w:val="num" w:pos="3600"/>
        </w:tabs>
        <w:ind w:left="3600" w:hanging="360"/>
      </w:pPr>
      <w:rPr>
        <w:rFonts w:ascii="Times New Roman" w:hAnsi="Times New Roman" w:hint="default"/>
      </w:rPr>
    </w:lvl>
    <w:lvl w:ilvl="5" w:tplc="B0A8CD32" w:tentative="1">
      <w:start w:val="1"/>
      <w:numFmt w:val="bullet"/>
      <w:lvlText w:val="–"/>
      <w:lvlJc w:val="left"/>
      <w:pPr>
        <w:tabs>
          <w:tab w:val="num" w:pos="4320"/>
        </w:tabs>
        <w:ind w:left="4320" w:hanging="360"/>
      </w:pPr>
      <w:rPr>
        <w:rFonts w:ascii="Times New Roman" w:hAnsi="Times New Roman" w:hint="default"/>
      </w:rPr>
    </w:lvl>
    <w:lvl w:ilvl="6" w:tplc="93B4E1DE" w:tentative="1">
      <w:start w:val="1"/>
      <w:numFmt w:val="bullet"/>
      <w:lvlText w:val="–"/>
      <w:lvlJc w:val="left"/>
      <w:pPr>
        <w:tabs>
          <w:tab w:val="num" w:pos="5040"/>
        </w:tabs>
        <w:ind w:left="5040" w:hanging="360"/>
      </w:pPr>
      <w:rPr>
        <w:rFonts w:ascii="Times New Roman" w:hAnsi="Times New Roman" w:hint="default"/>
      </w:rPr>
    </w:lvl>
    <w:lvl w:ilvl="7" w:tplc="A46C50D2" w:tentative="1">
      <w:start w:val="1"/>
      <w:numFmt w:val="bullet"/>
      <w:lvlText w:val="–"/>
      <w:lvlJc w:val="left"/>
      <w:pPr>
        <w:tabs>
          <w:tab w:val="num" w:pos="5760"/>
        </w:tabs>
        <w:ind w:left="5760" w:hanging="360"/>
      </w:pPr>
      <w:rPr>
        <w:rFonts w:ascii="Times New Roman" w:hAnsi="Times New Roman" w:hint="default"/>
      </w:rPr>
    </w:lvl>
    <w:lvl w:ilvl="8" w:tplc="E89ADC48" w:tentative="1">
      <w:start w:val="1"/>
      <w:numFmt w:val="bullet"/>
      <w:lvlText w:val="–"/>
      <w:lvlJc w:val="left"/>
      <w:pPr>
        <w:tabs>
          <w:tab w:val="num" w:pos="6480"/>
        </w:tabs>
        <w:ind w:left="6480" w:hanging="360"/>
      </w:pPr>
      <w:rPr>
        <w:rFonts w:ascii="Times New Roman" w:hAnsi="Times New Roman" w:hint="default"/>
      </w:rPr>
    </w:lvl>
  </w:abstractNum>
  <w:abstractNum w:abstractNumId="8" w15:restartNumberingAfterBreak="0">
    <w:nsid w:val="24F2241D"/>
    <w:multiLevelType w:val="multilevel"/>
    <w:tmpl w:val="52BC85C6"/>
    <w:lvl w:ilvl="0">
      <w:start w:val="1"/>
      <w:numFmt w:val="decimal"/>
      <w:lvlText w:val="%1"/>
      <w:lvlJc w:val="left"/>
      <w:pPr>
        <w:tabs>
          <w:tab w:val="num" w:pos="432"/>
        </w:tabs>
        <w:ind w:left="432" w:hanging="432"/>
      </w:pPr>
    </w:lvl>
    <w:lvl w:ilvl="1">
      <w:start w:val="1"/>
      <w:numFmt w:val="decimal"/>
      <w:pStyle w:val="Heading2"/>
      <w:lvlText w:val="2.%2"/>
      <w:lvlJc w:val="left"/>
      <w:pPr>
        <w:tabs>
          <w:tab w:val="num" w:pos="3150"/>
        </w:tabs>
        <w:ind w:left="3150" w:firstLine="0"/>
      </w:pPr>
      <w:rPr>
        <w:rFonts w:ascii="Arial" w:hAnsi="Arial" w:cs="Times New Roman" w:hint="default"/>
        <w:sz w:val="28"/>
        <w:szCs w:val="28"/>
      </w:rPr>
    </w:lvl>
    <w:lvl w:ilvl="2">
      <w:start w:val="1"/>
      <w:numFmt w:val="decimal"/>
      <w:pStyle w:val="Heading3"/>
      <w:lvlText w:val="2.%2.%3"/>
      <w:lvlJc w:val="left"/>
      <w:pPr>
        <w:tabs>
          <w:tab w:val="num" w:pos="0"/>
        </w:tabs>
        <w:ind w:left="0" w:firstLine="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9" w15:restartNumberingAfterBreak="0">
    <w:nsid w:val="254A4429"/>
    <w:multiLevelType w:val="hybridMultilevel"/>
    <w:tmpl w:val="302EA17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7AF1372"/>
    <w:multiLevelType w:val="hybridMultilevel"/>
    <w:tmpl w:val="63BA74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DF248EE"/>
    <w:multiLevelType w:val="hybridMultilevel"/>
    <w:tmpl w:val="2E0C04F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314D11F3"/>
    <w:multiLevelType w:val="multilevel"/>
    <w:tmpl w:val="B510D92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1BF2609"/>
    <w:multiLevelType w:val="multilevel"/>
    <w:tmpl w:val="E3BC69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41D69AC"/>
    <w:multiLevelType w:val="hybridMultilevel"/>
    <w:tmpl w:val="675EDB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AA045DB"/>
    <w:multiLevelType w:val="hybridMultilevel"/>
    <w:tmpl w:val="2618E43E"/>
    <w:lvl w:ilvl="0" w:tplc="D0CE2CBC">
      <w:start w:val="1"/>
      <w:numFmt w:val="bullet"/>
      <w:lvlText w:val="–"/>
      <w:lvlJc w:val="left"/>
      <w:pPr>
        <w:tabs>
          <w:tab w:val="num" w:pos="360"/>
        </w:tabs>
        <w:ind w:left="360" w:hanging="360"/>
      </w:pPr>
      <w:rPr>
        <w:rFonts w:ascii="Times New Roman" w:hAnsi="Times New Roman" w:hint="default"/>
      </w:rPr>
    </w:lvl>
    <w:lvl w:ilvl="1" w:tplc="83D62D18">
      <w:start w:val="1"/>
      <w:numFmt w:val="bullet"/>
      <w:lvlText w:val="–"/>
      <w:lvlJc w:val="left"/>
      <w:pPr>
        <w:tabs>
          <w:tab w:val="num" w:pos="1080"/>
        </w:tabs>
        <w:ind w:left="1080" w:hanging="360"/>
      </w:pPr>
      <w:rPr>
        <w:rFonts w:ascii="Times New Roman" w:hAnsi="Times New Roman" w:hint="default"/>
      </w:rPr>
    </w:lvl>
    <w:lvl w:ilvl="2" w:tplc="7526936C">
      <w:numFmt w:val="bullet"/>
      <w:lvlText w:val="•"/>
      <w:lvlJc w:val="left"/>
      <w:pPr>
        <w:tabs>
          <w:tab w:val="num" w:pos="1800"/>
        </w:tabs>
        <w:ind w:left="1800" w:hanging="360"/>
      </w:pPr>
      <w:rPr>
        <w:rFonts w:ascii="Times New Roman" w:hAnsi="Times New Roman" w:hint="default"/>
      </w:rPr>
    </w:lvl>
    <w:lvl w:ilvl="3" w:tplc="FCA4D4FE" w:tentative="1">
      <w:start w:val="1"/>
      <w:numFmt w:val="bullet"/>
      <w:lvlText w:val="–"/>
      <w:lvlJc w:val="left"/>
      <w:pPr>
        <w:tabs>
          <w:tab w:val="num" w:pos="2520"/>
        </w:tabs>
        <w:ind w:left="2520" w:hanging="360"/>
      </w:pPr>
      <w:rPr>
        <w:rFonts w:ascii="Times New Roman" w:hAnsi="Times New Roman" w:hint="default"/>
      </w:rPr>
    </w:lvl>
    <w:lvl w:ilvl="4" w:tplc="C0E21786" w:tentative="1">
      <w:start w:val="1"/>
      <w:numFmt w:val="bullet"/>
      <w:lvlText w:val="–"/>
      <w:lvlJc w:val="left"/>
      <w:pPr>
        <w:tabs>
          <w:tab w:val="num" w:pos="3240"/>
        </w:tabs>
        <w:ind w:left="3240" w:hanging="360"/>
      </w:pPr>
      <w:rPr>
        <w:rFonts w:ascii="Times New Roman" w:hAnsi="Times New Roman" w:hint="default"/>
      </w:rPr>
    </w:lvl>
    <w:lvl w:ilvl="5" w:tplc="DD6E616C" w:tentative="1">
      <w:start w:val="1"/>
      <w:numFmt w:val="bullet"/>
      <w:lvlText w:val="–"/>
      <w:lvlJc w:val="left"/>
      <w:pPr>
        <w:tabs>
          <w:tab w:val="num" w:pos="3960"/>
        </w:tabs>
        <w:ind w:left="3960" w:hanging="360"/>
      </w:pPr>
      <w:rPr>
        <w:rFonts w:ascii="Times New Roman" w:hAnsi="Times New Roman" w:hint="default"/>
      </w:rPr>
    </w:lvl>
    <w:lvl w:ilvl="6" w:tplc="F28A3CFA" w:tentative="1">
      <w:start w:val="1"/>
      <w:numFmt w:val="bullet"/>
      <w:lvlText w:val="–"/>
      <w:lvlJc w:val="left"/>
      <w:pPr>
        <w:tabs>
          <w:tab w:val="num" w:pos="4680"/>
        </w:tabs>
        <w:ind w:left="4680" w:hanging="360"/>
      </w:pPr>
      <w:rPr>
        <w:rFonts w:ascii="Times New Roman" w:hAnsi="Times New Roman" w:hint="default"/>
      </w:rPr>
    </w:lvl>
    <w:lvl w:ilvl="7" w:tplc="A366F378" w:tentative="1">
      <w:start w:val="1"/>
      <w:numFmt w:val="bullet"/>
      <w:lvlText w:val="–"/>
      <w:lvlJc w:val="left"/>
      <w:pPr>
        <w:tabs>
          <w:tab w:val="num" w:pos="5400"/>
        </w:tabs>
        <w:ind w:left="5400" w:hanging="360"/>
      </w:pPr>
      <w:rPr>
        <w:rFonts w:ascii="Times New Roman" w:hAnsi="Times New Roman" w:hint="default"/>
      </w:rPr>
    </w:lvl>
    <w:lvl w:ilvl="8" w:tplc="C52EF150" w:tentative="1">
      <w:start w:val="1"/>
      <w:numFmt w:val="bullet"/>
      <w:lvlText w:val="–"/>
      <w:lvlJc w:val="left"/>
      <w:pPr>
        <w:tabs>
          <w:tab w:val="num" w:pos="6120"/>
        </w:tabs>
        <w:ind w:left="6120" w:hanging="360"/>
      </w:pPr>
      <w:rPr>
        <w:rFonts w:ascii="Times New Roman" w:hAnsi="Times New Roman" w:hint="default"/>
      </w:rPr>
    </w:lvl>
  </w:abstractNum>
  <w:abstractNum w:abstractNumId="16" w15:restartNumberingAfterBreak="0">
    <w:nsid w:val="3C8462FA"/>
    <w:multiLevelType w:val="hybridMultilevel"/>
    <w:tmpl w:val="ACF0F2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E421DEB"/>
    <w:multiLevelType w:val="multilevel"/>
    <w:tmpl w:val="D2D8623A"/>
    <w:lvl w:ilvl="0">
      <w:start w:val="1"/>
      <w:numFmt w:val="decimal"/>
      <w:lvlText w:val="%1."/>
      <w:lvlJc w:val="left"/>
      <w:pPr>
        <w:ind w:left="360" w:hanging="360"/>
      </w:pPr>
      <w:rPr>
        <w:rFonts w:ascii="Arial" w:hAnsi="Arial" w:cs="Times New Roman" w:hint="default"/>
        <w:b w:val="0"/>
        <w:bCs w:val="0"/>
        <w:sz w:val="36"/>
      </w:rPr>
    </w:lvl>
    <w:lvl w:ilvl="1">
      <w:start w:val="1"/>
      <w:numFmt w:val="decimal"/>
      <w:isLgl/>
      <w:lvlText w:val="%1.%2"/>
      <w:lvlJc w:val="left"/>
      <w:pPr>
        <w:ind w:left="540" w:hanging="540"/>
      </w:pPr>
    </w:lvl>
    <w:lvl w:ilvl="2">
      <w:start w:val="1"/>
      <w:numFmt w:val="decimal"/>
      <w:isLgl/>
      <w:lvlText w:val="%1.%2.%3"/>
      <w:lvlJc w:val="left"/>
      <w:pPr>
        <w:ind w:left="720" w:hanging="720"/>
      </w:pPr>
    </w:lvl>
    <w:lvl w:ilvl="3">
      <w:start w:val="1"/>
      <w:numFmt w:val="decimal"/>
      <w:isLgl/>
      <w:lvlText w:val="%1.%2.%3.%4"/>
      <w:lvlJc w:val="left"/>
      <w:pPr>
        <w:ind w:left="720" w:hanging="720"/>
      </w:pPr>
    </w:lvl>
    <w:lvl w:ilvl="4">
      <w:start w:val="1"/>
      <w:numFmt w:val="decimal"/>
      <w:isLgl/>
      <w:lvlText w:val="%1.%2.%3.%4.%5"/>
      <w:lvlJc w:val="left"/>
      <w:pPr>
        <w:ind w:left="720" w:hanging="720"/>
      </w:pPr>
    </w:lvl>
    <w:lvl w:ilvl="5">
      <w:start w:val="1"/>
      <w:numFmt w:val="decimal"/>
      <w:isLgl/>
      <w:lvlText w:val="%1.%2.%3.%4.%5.%6"/>
      <w:lvlJc w:val="left"/>
      <w:pPr>
        <w:ind w:left="1080" w:hanging="1080"/>
      </w:pPr>
    </w:lvl>
    <w:lvl w:ilvl="6">
      <w:start w:val="1"/>
      <w:numFmt w:val="decimal"/>
      <w:isLgl/>
      <w:lvlText w:val="%1.%2.%3.%4.%5.%6.%7"/>
      <w:lvlJc w:val="left"/>
      <w:pPr>
        <w:ind w:left="1080" w:hanging="1080"/>
      </w:pPr>
    </w:lvl>
    <w:lvl w:ilvl="7">
      <w:start w:val="1"/>
      <w:numFmt w:val="decimal"/>
      <w:isLgl/>
      <w:lvlText w:val="%1.%2.%3.%4.%5.%6.%7.%8"/>
      <w:lvlJc w:val="left"/>
      <w:pPr>
        <w:ind w:left="1440" w:hanging="1440"/>
      </w:pPr>
    </w:lvl>
    <w:lvl w:ilvl="8">
      <w:start w:val="1"/>
      <w:numFmt w:val="decimal"/>
      <w:isLgl/>
      <w:lvlText w:val="%1.%2.%3.%4.%5.%6.%7.%8.%9"/>
      <w:lvlJc w:val="left"/>
      <w:pPr>
        <w:ind w:left="1440" w:hanging="1440"/>
      </w:pPr>
    </w:lvl>
  </w:abstractNum>
  <w:abstractNum w:abstractNumId="18" w15:restartNumberingAfterBreak="0">
    <w:nsid w:val="3ECE371F"/>
    <w:multiLevelType w:val="hybridMultilevel"/>
    <w:tmpl w:val="B1FCB62A"/>
    <w:lvl w:ilvl="0" w:tplc="08367A88">
      <w:start w:val="1"/>
      <w:numFmt w:val="bullet"/>
      <w:lvlText w:val="–"/>
      <w:lvlJc w:val="left"/>
      <w:pPr>
        <w:tabs>
          <w:tab w:val="num" w:pos="720"/>
        </w:tabs>
        <w:ind w:left="720" w:hanging="360"/>
      </w:pPr>
      <w:rPr>
        <w:rFonts w:ascii="Times New Roman" w:hAnsi="Times New Roman" w:hint="default"/>
      </w:rPr>
    </w:lvl>
    <w:lvl w:ilvl="1" w:tplc="180E1A4A">
      <w:start w:val="1"/>
      <w:numFmt w:val="bullet"/>
      <w:lvlText w:val="–"/>
      <w:lvlJc w:val="left"/>
      <w:pPr>
        <w:tabs>
          <w:tab w:val="num" w:pos="1440"/>
        </w:tabs>
        <w:ind w:left="1440" w:hanging="360"/>
      </w:pPr>
      <w:rPr>
        <w:rFonts w:ascii="Times New Roman" w:hAnsi="Times New Roman" w:hint="default"/>
      </w:rPr>
    </w:lvl>
    <w:lvl w:ilvl="2" w:tplc="EB525654">
      <w:numFmt w:val="bullet"/>
      <w:lvlText w:val="•"/>
      <w:lvlJc w:val="left"/>
      <w:pPr>
        <w:tabs>
          <w:tab w:val="num" w:pos="2160"/>
        </w:tabs>
        <w:ind w:left="2160" w:hanging="360"/>
      </w:pPr>
      <w:rPr>
        <w:rFonts w:ascii="Times New Roman" w:hAnsi="Times New Roman" w:hint="default"/>
      </w:rPr>
    </w:lvl>
    <w:lvl w:ilvl="3" w:tplc="33187748" w:tentative="1">
      <w:start w:val="1"/>
      <w:numFmt w:val="bullet"/>
      <w:lvlText w:val="–"/>
      <w:lvlJc w:val="left"/>
      <w:pPr>
        <w:tabs>
          <w:tab w:val="num" w:pos="2880"/>
        </w:tabs>
        <w:ind w:left="2880" w:hanging="360"/>
      </w:pPr>
      <w:rPr>
        <w:rFonts w:ascii="Times New Roman" w:hAnsi="Times New Roman" w:hint="default"/>
      </w:rPr>
    </w:lvl>
    <w:lvl w:ilvl="4" w:tplc="73225248" w:tentative="1">
      <w:start w:val="1"/>
      <w:numFmt w:val="bullet"/>
      <w:lvlText w:val="–"/>
      <w:lvlJc w:val="left"/>
      <w:pPr>
        <w:tabs>
          <w:tab w:val="num" w:pos="3600"/>
        </w:tabs>
        <w:ind w:left="3600" w:hanging="360"/>
      </w:pPr>
      <w:rPr>
        <w:rFonts w:ascii="Times New Roman" w:hAnsi="Times New Roman" w:hint="default"/>
      </w:rPr>
    </w:lvl>
    <w:lvl w:ilvl="5" w:tplc="114AC9CC" w:tentative="1">
      <w:start w:val="1"/>
      <w:numFmt w:val="bullet"/>
      <w:lvlText w:val="–"/>
      <w:lvlJc w:val="left"/>
      <w:pPr>
        <w:tabs>
          <w:tab w:val="num" w:pos="4320"/>
        </w:tabs>
        <w:ind w:left="4320" w:hanging="360"/>
      </w:pPr>
      <w:rPr>
        <w:rFonts w:ascii="Times New Roman" w:hAnsi="Times New Roman" w:hint="default"/>
      </w:rPr>
    </w:lvl>
    <w:lvl w:ilvl="6" w:tplc="0BF65076" w:tentative="1">
      <w:start w:val="1"/>
      <w:numFmt w:val="bullet"/>
      <w:lvlText w:val="–"/>
      <w:lvlJc w:val="left"/>
      <w:pPr>
        <w:tabs>
          <w:tab w:val="num" w:pos="5040"/>
        </w:tabs>
        <w:ind w:left="5040" w:hanging="360"/>
      </w:pPr>
      <w:rPr>
        <w:rFonts w:ascii="Times New Roman" w:hAnsi="Times New Roman" w:hint="default"/>
      </w:rPr>
    </w:lvl>
    <w:lvl w:ilvl="7" w:tplc="1D280F06" w:tentative="1">
      <w:start w:val="1"/>
      <w:numFmt w:val="bullet"/>
      <w:lvlText w:val="–"/>
      <w:lvlJc w:val="left"/>
      <w:pPr>
        <w:tabs>
          <w:tab w:val="num" w:pos="5760"/>
        </w:tabs>
        <w:ind w:left="5760" w:hanging="360"/>
      </w:pPr>
      <w:rPr>
        <w:rFonts w:ascii="Times New Roman" w:hAnsi="Times New Roman" w:hint="default"/>
      </w:rPr>
    </w:lvl>
    <w:lvl w:ilvl="8" w:tplc="B68EF69A" w:tentative="1">
      <w:start w:val="1"/>
      <w:numFmt w:val="bullet"/>
      <w:lvlText w:val="–"/>
      <w:lvlJc w:val="left"/>
      <w:pPr>
        <w:tabs>
          <w:tab w:val="num" w:pos="6480"/>
        </w:tabs>
        <w:ind w:left="6480" w:hanging="360"/>
      </w:pPr>
      <w:rPr>
        <w:rFonts w:ascii="Times New Roman" w:hAnsi="Times New Roman" w:hint="default"/>
      </w:rPr>
    </w:lvl>
  </w:abstractNum>
  <w:abstractNum w:abstractNumId="19" w15:restartNumberingAfterBreak="0">
    <w:nsid w:val="3EDB21F9"/>
    <w:multiLevelType w:val="hybridMultilevel"/>
    <w:tmpl w:val="03C04E8E"/>
    <w:lvl w:ilvl="0" w:tplc="35F8F540">
      <w:start w:val="1"/>
      <w:numFmt w:val="bullet"/>
      <w:lvlText w:val="•"/>
      <w:lvlJc w:val="left"/>
      <w:pPr>
        <w:tabs>
          <w:tab w:val="num" w:pos="720"/>
        </w:tabs>
        <w:ind w:left="720" w:hanging="360"/>
      </w:pPr>
      <w:rPr>
        <w:rFonts w:ascii="Times New Roman" w:hAnsi="Times New Roman" w:hint="default"/>
      </w:rPr>
    </w:lvl>
    <w:lvl w:ilvl="1" w:tplc="27C892B6" w:tentative="1">
      <w:start w:val="1"/>
      <w:numFmt w:val="bullet"/>
      <w:lvlText w:val="•"/>
      <w:lvlJc w:val="left"/>
      <w:pPr>
        <w:tabs>
          <w:tab w:val="num" w:pos="1440"/>
        </w:tabs>
        <w:ind w:left="1440" w:hanging="360"/>
      </w:pPr>
      <w:rPr>
        <w:rFonts w:ascii="Times New Roman" w:hAnsi="Times New Roman" w:hint="default"/>
      </w:rPr>
    </w:lvl>
    <w:lvl w:ilvl="2" w:tplc="DBA4A06E">
      <w:start w:val="1"/>
      <w:numFmt w:val="bullet"/>
      <w:lvlText w:val="•"/>
      <w:lvlJc w:val="left"/>
      <w:pPr>
        <w:tabs>
          <w:tab w:val="num" w:pos="2160"/>
        </w:tabs>
        <w:ind w:left="2160" w:hanging="360"/>
      </w:pPr>
      <w:rPr>
        <w:rFonts w:ascii="Times New Roman" w:hAnsi="Times New Roman" w:hint="default"/>
      </w:rPr>
    </w:lvl>
    <w:lvl w:ilvl="3" w:tplc="38F09912" w:tentative="1">
      <w:start w:val="1"/>
      <w:numFmt w:val="bullet"/>
      <w:lvlText w:val="•"/>
      <w:lvlJc w:val="left"/>
      <w:pPr>
        <w:tabs>
          <w:tab w:val="num" w:pos="2880"/>
        </w:tabs>
        <w:ind w:left="2880" w:hanging="360"/>
      </w:pPr>
      <w:rPr>
        <w:rFonts w:ascii="Times New Roman" w:hAnsi="Times New Roman" w:hint="default"/>
      </w:rPr>
    </w:lvl>
    <w:lvl w:ilvl="4" w:tplc="DE68FF1A" w:tentative="1">
      <w:start w:val="1"/>
      <w:numFmt w:val="bullet"/>
      <w:lvlText w:val="•"/>
      <w:lvlJc w:val="left"/>
      <w:pPr>
        <w:tabs>
          <w:tab w:val="num" w:pos="3600"/>
        </w:tabs>
        <w:ind w:left="3600" w:hanging="360"/>
      </w:pPr>
      <w:rPr>
        <w:rFonts w:ascii="Times New Roman" w:hAnsi="Times New Roman" w:hint="default"/>
      </w:rPr>
    </w:lvl>
    <w:lvl w:ilvl="5" w:tplc="0BE21F3C" w:tentative="1">
      <w:start w:val="1"/>
      <w:numFmt w:val="bullet"/>
      <w:lvlText w:val="•"/>
      <w:lvlJc w:val="left"/>
      <w:pPr>
        <w:tabs>
          <w:tab w:val="num" w:pos="4320"/>
        </w:tabs>
        <w:ind w:left="4320" w:hanging="360"/>
      </w:pPr>
      <w:rPr>
        <w:rFonts w:ascii="Times New Roman" w:hAnsi="Times New Roman" w:hint="default"/>
      </w:rPr>
    </w:lvl>
    <w:lvl w:ilvl="6" w:tplc="876000C2" w:tentative="1">
      <w:start w:val="1"/>
      <w:numFmt w:val="bullet"/>
      <w:lvlText w:val="•"/>
      <w:lvlJc w:val="left"/>
      <w:pPr>
        <w:tabs>
          <w:tab w:val="num" w:pos="5040"/>
        </w:tabs>
        <w:ind w:left="5040" w:hanging="360"/>
      </w:pPr>
      <w:rPr>
        <w:rFonts w:ascii="Times New Roman" w:hAnsi="Times New Roman" w:hint="default"/>
      </w:rPr>
    </w:lvl>
    <w:lvl w:ilvl="7" w:tplc="4A9EE3EA" w:tentative="1">
      <w:start w:val="1"/>
      <w:numFmt w:val="bullet"/>
      <w:lvlText w:val="•"/>
      <w:lvlJc w:val="left"/>
      <w:pPr>
        <w:tabs>
          <w:tab w:val="num" w:pos="5760"/>
        </w:tabs>
        <w:ind w:left="5760" w:hanging="360"/>
      </w:pPr>
      <w:rPr>
        <w:rFonts w:ascii="Times New Roman" w:hAnsi="Times New Roman" w:hint="default"/>
      </w:rPr>
    </w:lvl>
    <w:lvl w:ilvl="8" w:tplc="49A486B6" w:tentative="1">
      <w:start w:val="1"/>
      <w:numFmt w:val="bullet"/>
      <w:lvlText w:val="•"/>
      <w:lvlJc w:val="left"/>
      <w:pPr>
        <w:tabs>
          <w:tab w:val="num" w:pos="6480"/>
        </w:tabs>
        <w:ind w:left="6480" w:hanging="360"/>
      </w:pPr>
      <w:rPr>
        <w:rFonts w:ascii="Times New Roman" w:hAnsi="Times New Roman" w:hint="default"/>
      </w:rPr>
    </w:lvl>
  </w:abstractNum>
  <w:abstractNum w:abstractNumId="20" w15:restartNumberingAfterBreak="0">
    <w:nsid w:val="3F096B20"/>
    <w:multiLevelType w:val="hybridMultilevel"/>
    <w:tmpl w:val="FE34CBEE"/>
    <w:lvl w:ilvl="0" w:tplc="E3E44E0C">
      <w:start w:val="1"/>
      <w:numFmt w:val="bullet"/>
      <w:lvlText w:val="–"/>
      <w:lvlJc w:val="left"/>
      <w:pPr>
        <w:tabs>
          <w:tab w:val="num" w:pos="720"/>
        </w:tabs>
        <w:ind w:left="720" w:hanging="360"/>
      </w:pPr>
      <w:rPr>
        <w:rFonts w:ascii="Times New Roman" w:hAnsi="Times New Roman" w:hint="default"/>
      </w:rPr>
    </w:lvl>
    <w:lvl w:ilvl="1" w:tplc="9D8EC8BA">
      <w:start w:val="1"/>
      <w:numFmt w:val="bullet"/>
      <w:lvlText w:val="–"/>
      <w:lvlJc w:val="left"/>
      <w:pPr>
        <w:tabs>
          <w:tab w:val="num" w:pos="1440"/>
        </w:tabs>
        <w:ind w:left="1440" w:hanging="360"/>
      </w:pPr>
      <w:rPr>
        <w:rFonts w:ascii="Times New Roman" w:hAnsi="Times New Roman" w:hint="default"/>
      </w:rPr>
    </w:lvl>
    <w:lvl w:ilvl="2" w:tplc="2AF69DA6">
      <w:numFmt w:val="bullet"/>
      <w:lvlText w:val="•"/>
      <w:lvlJc w:val="left"/>
      <w:pPr>
        <w:tabs>
          <w:tab w:val="num" w:pos="2160"/>
        </w:tabs>
        <w:ind w:left="2160" w:hanging="360"/>
      </w:pPr>
      <w:rPr>
        <w:rFonts w:ascii="Times New Roman" w:hAnsi="Times New Roman" w:hint="default"/>
      </w:rPr>
    </w:lvl>
    <w:lvl w:ilvl="3" w:tplc="5C0E13A0" w:tentative="1">
      <w:start w:val="1"/>
      <w:numFmt w:val="bullet"/>
      <w:lvlText w:val="–"/>
      <w:lvlJc w:val="left"/>
      <w:pPr>
        <w:tabs>
          <w:tab w:val="num" w:pos="2880"/>
        </w:tabs>
        <w:ind w:left="2880" w:hanging="360"/>
      </w:pPr>
      <w:rPr>
        <w:rFonts w:ascii="Times New Roman" w:hAnsi="Times New Roman" w:hint="default"/>
      </w:rPr>
    </w:lvl>
    <w:lvl w:ilvl="4" w:tplc="283C0F62" w:tentative="1">
      <w:start w:val="1"/>
      <w:numFmt w:val="bullet"/>
      <w:lvlText w:val="–"/>
      <w:lvlJc w:val="left"/>
      <w:pPr>
        <w:tabs>
          <w:tab w:val="num" w:pos="3600"/>
        </w:tabs>
        <w:ind w:left="3600" w:hanging="360"/>
      </w:pPr>
      <w:rPr>
        <w:rFonts w:ascii="Times New Roman" w:hAnsi="Times New Roman" w:hint="default"/>
      </w:rPr>
    </w:lvl>
    <w:lvl w:ilvl="5" w:tplc="7E8642BA" w:tentative="1">
      <w:start w:val="1"/>
      <w:numFmt w:val="bullet"/>
      <w:lvlText w:val="–"/>
      <w:lvlJc w:val="left"/>
      <w:pPr>
        <w:tabs>
          <w:tab w:val="num" w:pos="4320"/>
        </w:tabs>
        <w:ind w:left="4320" w:hanging="360"/>
      </w:pPr>
      <w:rPr>
        <w:rFonts w:ascii="Times New Roman" w:hAnsi="Times New Roman" w:hint="default"/>
      </w:rPr>
    </w:lvl>
    <w:lvl w:ilvl="6" w:tplc="583C90F6" w:tentative="1">
      <w:start w:val="1"/>
      <w:numFmt w:val="bullet"/>
      <w:lvlText w:val="–"/>
      <w:lvlJc w:val="left"/>
      <w:pPr>
        <w:tabs>
          <w:tab w:val="num" w:pos="5040"/>
        </w:tabs>
        <w:ind w:left="5040" w:hanging="360"/>
      </w:pPr>
      <w:rPr>
        <w:rFonts w:ascii="Times New Roman" w:hAnsi="Times New Roman" w:hint="default"/>
      </w:rPr>
    </w:lvl>
    <w:lvl w:ilvl="7" w:tplc="B3A06DA2" w:tentative="1">
      <w:start w:val="1"/>
      <w:numFmt w:val="bullet"/>
      <w:lvlText w:val="–"/>
      <w:lvlJc w:val="left"/>
      <w:pPr>
        <w:tabs>
          <w:tab w:val="num" w:pos="5760"/>
        </w:tabs>
        <w:ind w:left="5760" w:hanging="360"/>
      </w:pPr>
      <w:rPr>
        <w:rFonts w:ascii="Times New Roman" w:hAnsi="Times New Roman" w:hint="default"/>
      </w:rPr>
    </w:lvl>
    <w:lvl w:ilvl="8" w:tplc="703E73C6" w:tentative="1">
      <w:start w:val="1"/>
      <w:numFmt w:val="bullet"/>
      <w:lvlText w:val="–"/>
      <w:lvlJc w:val="left"/>
      <w:pPr>
        <w:tabs>
          <w:tab w:val="num" w:pos="6480"/>
        </w:tabs>
        <w:ind w:left="6480" w:hanging="360"/>
      </w:pPr>
      <w:rPr>
        <w:rFonts w:ascii="Times New Roman" w:hAnsi="Times New Roman" w:hint="default"/>
      </w:rPr>
    </w:lvl>
  </w:abstractNum>
  <w:abstractNum w:abstractNumId="21" w15:restartNumberingAfterBreak="0">
    <w:nsid w:val="46741316"/>
    <w:multiLevelType w:val="multilevel"/>
    <w:tmpl w:val="C8D6775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46DC23BE"/>
    <w:multiLevelType w:val="hybridMultilevel"/>
    <w:tmpl w:val="B2364624"/>
    <w:lvl w:ilvl="0" w:tplc="2200ADE6">
      <w:start w:val="1"/>
      <w:numFmt w:val="bullet"/>
      <w:lvlText w:val="–"/>
      <w:lvlJc w:val="left"/>
      <w:pPr>
        <w:tabs>
          <w:tab w:val="num" w:pos="360"/>
        </w:tabs>
        <w:ind w:left="360" w:hanging="360"/>
      </w:pPr>
      <w:rPr>
        <w:rFonts w:ascii="Times New Roman" w:hAnsi="Times New Roman" w:hint="default"/>
      </w:rPr>
    </w:lvl>
    <w:lvl w:ilvl="1" w:tplc="F64C8048">
      <w:start w:val="1"/>
      <w:numFmt w:val="bullet"/>
      <w:lvlText w:val="–"/>
      <w:lvlJc w:val="left"/>
      <w:pPr>
        <w:tabs>
          <w:tab w:val="num" w:pos="1080"/>
        </w:tabs>
        <w:ind w:left="1080" w:hanging="360"/>
      </w:pPr>
      <w:rPr>
        <w:rFonts w:ascii="Times New Roman" w:hAnsi="Times New Roman" w:hint="default"/>
      </w:rPr>
    </w:lvl>
    <w:lvl w:ilvl="2" w:tplc="BEF8D5A8">
      <w:numFmt w:val="bullet"/>
      <w:lvlText w:val="•"/>
      <w:lvlJc w:val="left"/>
      <w:pPr>
        <w:tabs>
          <w:tab w:val="num" w:pos="1800"/>
        </w:tabs>
        <w:ind w:left="1800" w:hanging="360"/>
      </w:pPr>
      <w:rPr>
        <w:rFonts w:ascii="Times New Roman" w:hAnsi="Times New Roman" w:hint="default"/>
      </w:rPr>
    </w:lvl>
    <w:lvl w:ilvl="3" w:tplc="140086D6">
      <w:numFmt w:val="bullet"/>
      <w:lvlText w:val="–"/>
      <w:lvlJc w:val="left"/>
      <w:pPr>
        <w:tabs>
          <w:tab w:val="num" w:pos="2520"/>
        </w:tabs>
        <w:ind w:left="2520" w:hanging="360"/>
      </w:pPr>
      <w:rPr>
        <w:rFonts w:ascii="Times New Roman" w:hAnsi="Times New Roman" w:hint="default"/>
      </w:rPr>
    </w:lvl>
    <w:lvl w:ilvl="4" w:tplc="2D94F560" w:tentative="1">
      <w:start w:val="1"/>
      <w:numFmt w:val="bullet"/>
      <w:lvlText w:val="–"/>
      <w:lvlJc w:val="left"/>
      <w:pPr>
        <w:tabs>
          <w:tab w:val="num" w:pos="3240"/>
        </w:tabs>
        <w:ind w:left="3240" w:hanging="360"/>
      </w:pPr>
      <w:rPr>
        <w:rFonts w:ascii="Times New Roman" w:hAnsi="Times New Roman" w:hint="default"/>
      </w:rPr>
    </w:lvl>
    <w:lvl w:ilvl="5" w:tplc="0A7210B4" w:tentative="1">
      <w:start w:val="1"/>
      <w:numFmt w:val="bullet"/>
      <w:lvlText w:val="–"/>
      <w:lvlJc w:val="left"/>
      <w:pPr>
        <w:tabs>
          <w:tab w:val="num" w:pos="3960"/>
        </w:tabs>
        <w:ind w:left="3960" w:hanging="360"/>
      </w:pPr>
      <w:rPr>
        <w:rFonts w:ascii="Times New Roman" w:hAnsi="Times New Roman" w:hint="default"/>
      </w:rPr>
    </w:lvl>
    <w:lvl w:ilvl="6" w:tplc="27403872" w:tentative="1">
      <w:start w:val="1"/>
      <w:numFmt w:val="bullet"/>
      <w:lvlText w:val="–"/>
      <w:lvlJc w:val="left"/>
      <w:pPr>
        <w:tabs>
          <w:tab w:val="num" w:pos="4680"/>
        </w:tabs>
        <w:ind w:left="4680" w:hanging="360"/>
      </w:pPr>
      <w:rPr>
        <w:rFonts w:ascii="Times New Roman" w:hAnsi="Times New Roman" w:hint="default"/>
      </w:rPr>
    </w:lvl>
    <w:lvl w:ilvl="7" w:tplc="00062CDE" w:tentative="1">
      <w:start w:val="1"/>
      <w:numFmt w:val="bullet"/>
      <w:lvlText w:val="–"/>
      <w:lvlJc w:val="left"/>
      <w:pPr>
        <w:tabs>
          <w:tab w:val="num" w:pos="5400"/>
        </w:tabs>
        <w:ind w:left="5400" w:hanging="360"/>
      </w:pPr>
      <w:rPr>
        <w:rFonts w:ascii="Times New Roman" w:hAnsi="Times New Roman" w:hint="default"/>
      </w:rPr>
    </w:lvl>
    <w:lvl w:ilvl="8" w:tplc="CB749DC4" w:tentative="1">
      <w:start w:val="1"/>
      <w:numFmt w:val="bullet"/>
      <w:lvlText w:val="–"/>
      <w:lvlJc w:val="left"/>
      <w:pPr>
        <w:tabs>
          <w:tab w:val="num" w:pos="6120"/>
        </w:tabs>
        <w:ind w:left="6120" w:hanging="360"/>
      </w:pPr>
      <w:rPr>
        <w:rFonts w:ascii="Times New Roman" w:hAnsi="Times New Roman" w:hint="default"/>
      </w:rPr>
    </w:lvl>
  </w:abstractNum>
  <w:abstractNum w:abstractNumId="23" w15:restartNumberingAfterBreak="0">
    <w:nsid w:val="4DE6271D"/>
    <w:multiLevelType w:val="hybridMultilevel"/>
    <w:tmpl w:val="582E63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4256764"/>
    <w:multiLevelType w:val="hybridMultilevel"/>
    <w:tmpl w:val="81E474B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5BB87C06"/>
    <w:multiLevelType w:val="hybridMultilevel"/>
    <w:tmpl w:val="A880DE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D0B3D64"/>
    <w:multiLevelType w:val="hybridMultilevel"/>
    <w:tmpl w:val="BC64BAF2"/>
    <w:lvl w:ilvl="0" w:tplc="73E8E522">
      <w:start w:val="1"/>
      <w:numFmt w:val="bullet"/>
      <w:lvlText w:val="–"/>
      <w:lvlJc w:val="left"/>
      <w:pPr>
        <w:tabs>
          <w:tab w:val="num" w:pos="360"/>
        </w:tabs>
        <w:ind w:left="360" w:hanging="360"/>
      </w:pPr>
      <w:rPr>
        <w:rFonts w:ascii="Times New Roman" w:hAnsi="Times New Roman" w:hint="default"/>
      </w:rPr>
    </w:lvl>
    <w:lvl w:ilvl="1" w:tplc="C4546CB2">
      <w:start w:val="1"/>
      <w:numFmt w:val="bullet"/>
      <w:lvlText w:val="–"/>
      <w:lvlJc w:val="left"/>
      <w:pPr>
        <w:tabs>
          <w:tab w:val="num" w:pos="1080"/>
        </w:tabs>
        <w:ind w:left="1080" w:hanging="360"/>
      </w:pPr>
      <w:rPr>
        <w:rFonts w:ascii="Times New Roman" w:hAnsi="Times New Roman" w:hint="default"/>
      </w:rPr>
    </w:lvl>
    <w:lvl w:ilvl="2" w:tplc="664CD48C" w:tentative="1">
      <w:start w:val="1"/>
      <w:numFmt w:val="bullet"/>
      <w:lvlText w:val="–"/>
      <w:lvlJc w:val="left"/>
      <w:pPr>
        <w:tabs>
          <w:tab w:val="num" w:pos="1800"/>
        </w:tabs>
        <w:ind w:left="1800" w:hanging="360"/>
      </w:pPr>
      <w:rPr>
        <w:rFonts w:ascii="Times New Roman" w:hAnsi="Times New Roman" w:hint="default"/>
      </w:rPr>
    </w:lvl>
    <w:lvl w:ilvl="3" w:tplc="82E88A7A" w:tentative="1">
      <w:start w:val="1"/>
      <w:numFmt w:val="bullet"/>
      <w:lvlText w:val="–"/>
      <w:lvlJc w:val="left"/>
      <w:pPr>
        <w:tabs>
          <w:tab w:val="num" w:pos="2520"/>
        </w:tabs>
        <w:ind w:left="2520" w:hanging="360"/>
      </w:pPr>
      <w:rPr>
        <w:rFonts w:ascii="Times New Roman" w:hAnsi="Times New Roman" w:hint="default"/>
      </w:rPr>
    </w:lvl>
    <w:lvl w:ilvl="4" w:tplc="DD78DC34" w:tentative="1">
      <w:start w:val="1"/>
      <w:numFmt w:val="bullet"/>
      <w:lvlText w:val="–"/>
      <w:lvlJc w:val="left"/>
      <w:pPr>
        <w:tabs>
          <w:tab w:val="num" w:pos="3240"/>
        </w:tabs>
        <w:ind w:left="3240" w:hanging="360"/>
      </w:pPr>
      <w:rPr>
        <w:rFonts w:ascii="Times New Roman" w:hAnsi="Times New Roman" w:hint="default"/>
      </w:rPr>
    </w:lvl>
    <w:lvl w:ilvl="5" w:tplc="6908D4FC" w:tentative="1">
      <w:start w:val="1"/>
      <w:numFmt w:val="bullet"/>
      <w:lvlText w:val="–"/>
      <w:lvlJc w:val="left"/>
      <w:pPr>
        <w:tabs>
          <w:tab w:val="num" w:pos="3960"/>
        </w:tabs>
        <w:ind w:left="3960" w:hanging="360"/>
      </w:pPr>
      <w:rPr>
        <w:rFonts w:ascii="Times New Roman" w:hAnsi="Times New Roman" w:hint="default"/>
      </w:rPr>
    </w:lvl>
    <w:lvl w:ilvl="6" w:tplc="5502C232" w:tentative="1">
      <w:start w:val="1"/>
      <w:numFmt w:val="bullet"/>
      <w:lvlText w:val="–"/>
      <w:lvlJc w:val="left"/>
      <w:pPr>
        <w:tabs>
          <w:tab w:val="num" w:pos="4680"/>
        </w:tabs>
        <w:ind w:left="4680" w:hanging="360"/>
      </w:pPr>
      <w:rPr>
        <w:rFonts w:ascii="Times New Roman" w:hAnsi="Times New Roman" w:hint="default"/>
      </w:rPr>
    </w:lvl>
    <w:lvl w:ilvl="7" w:tplc="90DE1EEE" w:tentative="1">
      <w:start w:val="1"/>
      <w:numFmt w:val="bullet"/>
      <w:lvlText w:val="–"/>
      <w:lvlJc w:val="left"/>
      <w:pPr>
        <w:tabs>
          <w:tab w:val="num" w:pos="5400"/>
        </w:tabs>
        <w:ind w:left="5400" w:hanging="360"/>
      </w:pPr>
      <w:rPr>
        <w:rFonts w:ascii="Times New Roman" w:hAnsi="Times New Roman" w:hint="default"/>
      </w:rPr>
    </w:lvl>
    <w:lvl w:ilvl="8" w:tplc="F14EFDA6" w:tentative="1">
      <w:start w:val="1"/>
      <w:numFmt w:val="bullet"/>
      <w:lvlText w:val="–"/>
      <w:lvlJc w:val="left"/>
      <w:pPr>
        <w:tabs>
          <w:tab w:val="num" w:pos="6120"/>
        </w:tabs>
        <w:ind w:left="6120" w:hanging="360"/>
      </w:pPr>
      <w:rPr>
        <w:rFonts w:ascii="Times New Roman" w:hAnsi="Times New Roman" w:hint="default"/>
      </w:rPr>
    </w:lvl>
  </w:abstractNum>
  <w:abstractNum w:abstractNumId="27" w15:restartNumberingAfterBreak="0">
    <w:nsid w:val="5FEB7E20"/>
    <w:multiLevelType w:val="hybridMultilevel"/>
    <w:tmpl w:val="F0465E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41252B4"/>
    <w:multiLevelType w:val="hybridMultilevel"/>
    <w:tmpl w:val="38CEB0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6E4922F5"/>
    <w:multiLevelType w:val="multilevel"/>
    <w:tmpl w:val="7C288B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73D90C8D"/>
    <w:multiLevelType w:val="hybridMultilevel"/>
    <w:tmpl w:val="6A2203DE"/>
    <w:lvl w:ilvl="0" w:tplc="9CDAEA56">
      <w:start w:val="1"/>
      <w:numFmt w:val="bullet"/>
      <w:lvlText w:val="•"/>
      <w:lvlJc w:val="left"/>
      <w:pPr>
        <w:tabs>
          <w:tab w:val="num" w:pos="720"/>
        </w:tabs>
        <w:ind w:left="720" w:hanging="360"/>
      </w:pPr>
      <w:rPr>
        <w:rFonts w:ascii="Times New Roman" w:hAnsi="Times New Roman" w:hint="default"/>
      </w:rPr>
    </w:lvl>
    <w:lvl w:ilvl="1" w:tplc="986C07A6">
      <w:numFmt w:val="bullet"/>
      <w:lvlText w:val="–"/>
      <w:lvlJc w:val="left"/>
      <w:pPr>
        <w:tabs>
          <w:tab w:val="num" w:pos="1440"/>
        </w:tabs>
        <w:ind w:left="1440" w:hanging="360"/>
      </w:pPr>
      <w:rPr>
        <w:rFonts w:ascii="Times New Roman" w:hAnsi="Times New Roman" w:hint="default"/>
      </w:rPr>
    </w:lvl>
    <w:lvl w:ilvl="2" w:tplc="ADD2D348" w:tentative="1">
      <w:start w:val="1"/>
      <w:numFmt w:val="bullet"/>
      <w:lvlText w:val="•"/>
      <w:lvlJc w:val="left"/>
      <w:pPr>
        <w:tabs>
          <w:tab w:val="num" w:pos="2160"/>
        </w:tabs>
        <w:ind w:left="2160" w:hanging="360"/>
      </w:pPr>
      <w:rPr>
        <w:rFonts w:ascii="Times New Roman" w:hAnsi="Times New Roman" w:hint="default"/>
      </w:rPr>
    </w:lvl>
    <w:lvl w:ilvl="3" w:tplc="EE248066" w:tentative="1">
      <w:start w:val="1"/>
      <w:numFmt w:val="bullet"/>
      <w:lvlText w:val="•"/>
      <w:lvlJc w:val="left"/>
      <w:pPr>
        <w:tabs>
          <w:tab w:val="num" w:pos="2880"/>
        </w:tabs>
        <w:ind w:left="2880" w:hanging="360"/>
      </w:pPr>
      <w:rPr>
        <w:rFonts w:ascii="Times New Roman" w:hAnsi="Times New Roman" w:hint="default"/>
      </w:rPr>
    </w:lvl>
    <w:lvl w:ilvl="4" w:tplc="27D806CE" w:tentative="1">
      <w:start w:val="1"/>
      <w:numFmt w:val="bullet"/>
      <w:lvlText w:val="•"/>
      <w:lvlJc w:val="left"/>
      <w:pPr>
        <w:tabs>
          <w:tab w:val="num" w:pos="3600"/>
        </w:tabs>
        <w:ind w:left="3600" w:hanging="360"/>
      </w:pPr>
      <w:rPr>
        <w:rFonts w:ascii="Times New Roman" w:hAnsi="Times New Roman" w:hint="default"/>
      </w:rPr>
    </w:lvl>
    <w:lvl w:ilvl="5" w:tplc="44FE25D2" w:tentative="1">
      <w:start w:val="1"/>
      <w:numFmt w:val="bullet"/>
      <w:lvlText w:val="•"/>
      <w:lvlJc w:val="left"/>
      <w:pPr>
        <w:tabs>
          <w:tab w:val="num" w:pos="4320"/>
        </w:tabs>
        <w:ind w:left="4320" w:hanging="360"/>
      </w:pPr>
      <w:rPr>
        <w:rFonts w:ascii="Times New Roman" w:hAnsi="Times New Roman" w:hint="default"/>
      </w:rPr>
    </w:lvl>
    <w:lvl w:ilvl="6" w:tplc="41D047D0" w:tentative="1">
      <w:start w:val="1"/>
      <w:numFmt w:val="bullet"/>
      <w:lvlText w:val="•"/>
      <w:lvlJc w:val="left"/>
      <w:pPr>
        <w:tabs>
          <w:tab w:val="num" w:pos="5040"/>
        </w:tabs>
        <w:ind w:left="5040" w:hanging="360"/>
      </w:pPr>
      <w:rPr>
        <w:rFonts w:ascii="Times New Roman" w:hAnsi="Times New Roman" w:hint="default"/>
      </w:rPr>
    </w:lvl>
    <w:lvl w:ilvl="7" w:tplc="64D000E4" w:tentative="1">
      <w:start w:val="1"/>
      <w:numFmt w:val="bullet"/>
      <w:lvlText w:val="•"/>
      <w:lvlJc w:val="left"/>
      <w:pPr>
        <w:tabs>
          <w:tab w:val="num" w:pos="5760"/>
        </w:tabs>
        <w:ind w:left="5760" w:hanging="360"/>
      </w:pPr>
      <w:rPr>
        <w:rFonts w:ascii="Times New Roman" w:hAnsi="Times New Roman" w:hint="default"/>
      </w:rPr>
    </w:lvl>
    <w:lvl w:ilvl="8" w:tplc="82DA70E4" w:tentative="1">
      <w:start w:val="1"/>
      <w:numFmt w:val="bullet"/>
      <w:lvlText w:val="•"/>
      <w:lvlJc w:val="left"/>
      <w:pPr>
        <w:tabs>
          <w:tab w:val="num" w:pos="6480"/>
        </w:tabs>
        <w:ind w:left="6480" w:hanging="360"/>
      </w:pPr>
      <w:rPr>
        <w:rFonts w:ascii="Times New Roman" w:hAnsi="Times New Roman" w:hint="default"/>
      </w:rPr>
    </w:lvl>
  </w:abstractNum>
  <w:abstractNum w:abstractNumId="31" w15:restartNumberingAfterBreak="0">
    <w:nsid w:val="758C57EF"/>
    <w:multiLevelType w:val="hybridMultilevel"/>
    <w:tmpl w:val="456CAB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6672A1D"/>
    <w:multiLevelType w:val="multilevel"/>
    <w:tmpl w:val="B5AC10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7EA54B81"/>
    <w:multiLevelType w:val="hybridMultilevel"/>
    <w:tmpl w:val="8EDE4A32"/>
    <w:lvl w:ilvl="0" w:tplc="CFA45902">
      <w:start w:val="1"/>
      <w:numFmt w:val="bullet"/>
      <w:lvlText w:val="–"/>
      <w:lvlJc w:val="left"/>
      <w:pPr>
        <w:tabs>
          <w:tab w:val="num" w:pos="720"/>
        </w:tabs>
        <w:ind w:left="720" w:hanging="360"/>
      </w:pPr>
      <w:rPr>
        <w:rFonts w:ascii="Times New Roman" w:hAnsi="Times New Roman" w:hint="default"/>
      </w:rPr>
    </w:lvl>
    <w:lvl w:ilvl="1" w:tplc="2A64B32C">
      <w:start w:val="1"/>
      <w:numFmt w:val="bullet"/>
      <w:lvlText w:val="–"/>
      <w:lvlJc w:val="left"/>
      <w:pPr>
        <w:tabs>
          <w:tab w:val="num" w:pos="1440"/>
        </w:tabs>
        <w:ind w:left="1440" w:hanging="360"/>
      </w:pPr>
      <w:rPr>
        <w:rFonts w:ascii="Times New Roman" w:hAnsi="Times New Roman" w:hint="default"/>
      </w:rPr>
    </w:lvl>
    <w:lvl w:ilvl="2" w:tplc="18D2793E">
      <w:numFmt w:val="bullet"/>
      <w:lvlText w:val="•"/>
      <w:lvlJc w:val="left"/>
      <w:pPr>
        <w:tabs>
          <w:tab w:val="num" w:pos="2160"/>
        </w:tabs>
        <w:ind w:left="2160" w:hanging="360"/>
      </w:pPr>
      <w:rPr>
        <w:rFonts w:ascii="Times New Roman" w:hAnsi="Times New Roman" w:hint="default"/>
      </w:rPr>
    </w:lvl>
    <w:lvl w:ilvl="3" w:tplc="A0881340" w:tentative="1">
      <w:start w:val="1"/>
      <w:numFmt w:val="bullet"/>
      <w:lvlText w:val="–"/>
      <w:lvlJc w:val="left"/>
      <w:pPr>
        <w:tabs>
          <w:tab w:val="num" w:pos="2880"/>
        </w:tabs>
        <w:ind w:left="2880" w:hanging="360"/>
      </w:pPr>
      <w:rPr>
        <w:rFonts w:ascii="Times New Roman" w:hAnsi="Times New Roman" w:hint="default"/>
      </w:rPr>
    </w:lvl>
    <w:lvl w:ilvl="4" w:tplc="F81041F6" w:tentative="1">
      <w:start w:val="1"/>
      <w:numFmt w:val="bullet"/>
      <w:lvlText w:val="–"/>
      <w:lvlJc w:val="left"/>
      <w:pPr>
        <w:tabs>
          <w:tab w:val="num" w:pos="3600"/>
        </w:tabs>
        <w:ind w:left="3600" w:hanging="360"/>
      </w:pPr>
      <w:rPr>
        <w:rFonts w:ascii="Times New Roman" w:hAnsi="Times New Roman" w:hint="default"/>
      </w:rPr>
    </w:lvl>
    <w:lvl w:ilvl="5" w:tplc="D436CF4A" w:tentative="1">
      <w:start w:val="1"/>
      <w:numFmt w:val="bullet"/>
      <w:lvlText w:val="–"/>
      <w:lvlJc w:val="left"/>
      <w:pPr>
        <w:tabs>
          <w:tab w:val="num" w:pos="4320"/>
        </w:tabs>
        <w:ind w:left="4320" w:hanging="360"/>
      </w:pPr>
      <w:rPr>
        <w:rFonts w:ascii="Times New Roman" w:hAnsi="Times New Roman" w:hint="default"/>
      </w:rPr>
    </w:lvl>
    <w:lvl w:ilvl="6" w:tplc="E84645E0" w:tentative="1">
      <w:start w:val="1"/>
      <w:numFmt w:val="bullet"/>
      <w:lvlText w:val="–"/>
      <w:lvlJc w:val="left"/>
      <w:pPr>
        <w:tabs>
          <w:tab w:val="num" w:pos="5040"/>
        </w:tabs>
        <w:ind w:left="5040" w:hanging="360"/>
      </w:pPr>
      <w:rPr>
        <w:rFonts w:ascii="Times New Roman" w:hAnsi="Times New Roman" w:hint="default"/>
      </w:rPr>
    </w:lvl>
    <w:lvl w:ilvl="7" w:tplc="F58A6C72" w:tentative="1">
      <w:start w:val="1"/>
      <w:numFmt w:val="bullet"/>
      <w:lvlText w:val="–"/>
      <w:lvlJc w:val="left"/>
      <w:pPr>
        <w:tabs>
          <w:tab w:val="num" w:pos="5760"/>
        </w:tabs>
        <w:ind w:left="5760" w:hanging="360"/>
      </w:pPr>
      <w:rPr>
        <w:rFonts w:ascii="Times New Roman" w:hAnsi="Times New Roman" w:hint="default"/>
      </w:rPr>
    </w:lvl>
    <w:lvl w:ilvl="8" w:tplc="F0800D7C" w:tentative="1">
      <w:start w:val="1"/>
      <w:numFmt w:val="bullet"/>
      <w:lvlText w:val="–"/>
      <w:lvlJc w:val="left"/>
      <w:pPr>
        <w:tabs>
          <w:tab w:val="num" w:pos="6480"/>
        </w:tabs>
        <w:ind w:left="6480" w:hanging="360"/>
      </w:pPr>
      <w:rPr>
        <w:rFonts w:ascii="Times New Roman" w:hAnsi="Times New Roman" w:hint="default"/>
      </w:rPr>
    </w:lvl>
  </w:abstractNum>
  <w:abstractNum w:abstractNumId="34" w15:restartNumberingAfterBreak="0">
    <w:nsid w:val="7FD9044E"/>
    <w:multiLevelType w:val="hybridMultilevel"/>
    <w:tmpl w:val="CB0292AC"/>
    <w:lvl w:ilvl="0" w:tplc="7C1A73DA">
      <w:start w:val="1"/>
      <w:numFmt w:val="bullet"/>
      <w:lvlText w:val="–"/>
      <w:lvlJc w:val="left"/>
      <w:pPr>
        <w:tabs>
          <w:tab w:val="num" w:pos="720"/>
        </w:tabs>
        <w:ind w:left="720" w:hanging="360"/>
      </w:pPr>
      <w:rPr>
        <w:rFonts w:ascii="Times New Roman" w:hAnsi="Times New Roman" w:hint="default"/>
      </w:rPr>
    </w:lvl>
    <w:lvl w:ilvl="1" w:tplc="06424E0E">
      <w:start w:val="1"/>
      <w:numFmt w:val="bullet"/>
      <w:lvlText w:val="–"/>
      <w:lvlJc w:val="left"/>
      <w:pPr>
        <w:tabs>
          <w:tab w:val="num" w:pos="1440"/>
        </w:tabs>
        <w:ind w:left="1440" w:hanging="360"/>
      </w:pPr>
      <w:rPr>
        <w:rFonts w:ascii="Times New Roman" w:hAnsi="Times New Roman" w:hint="default"/>
      </w:rPr>
    </w:lvl>
    <w:lvl w:ilvl="2" w:tplc="C6600218">
      <w:numFmt w:val="bullet"/>
      <w:lvlText w:val="•"/>
      <w:lvlJc w:val="left"/>
      <w:pPr>
        <w:tabs>
          <w:tab w:val="num" w:pos="2160"/>
        </w:tabs>
        <w:ind w:left="2160" w:hanging="360"/>
      </w:pPr>
      <w:rPr>
        <w:rFonts w:ascii="Times New Roman" w:hAnsi="Times New Roman" w:hint="default"/>
      </w:rPr>
    </w:lvl>
    <w:lvl w:ilvl="3" w:tplc="94B6841E">
      <w:numFmt w:val="bullet"/>
      <w:lvlText w:val="–"/>
      <w:lvlJc w:val="left"/>
      <w:pPr>
        <w:tabs>
          <w:tab w:val="num" w:pos="2880"/>
        </w:tabs>
        <w:ind w:left="2880" w:hanging="360"/>
      </w:pPr>
      <w:rPr>
        <w:rFonts w:ascii="Times New Roman" w:hAnsi="Times New Roman" w:hint="default"/>
      </w:rPr>
    </w:lvl>
    <w:lvl w:ilvl="4" w:tplc="088E6FE0" w:tentative="1">
      <w:start w:val="1"/>
      <w:numFmt w:val="bullet"/>
      <w:lvlText w:val="–"/>
      <w:lvlJc w:val="left"/>
      <w:pPr>
        <w:tabs>
          <w:tab w:val="num" w:pos="3600"/>
        </w:tabs>
        <w:ind w:left="3600" w:hanging="360"/>
      </w:pPr>
      <w:rPr>
        <w:rFonts w:ascii="Times New Roman" w:hAnsi="Times New Roman" w:hint="default"/>
      </w:rPr>
    </w:lvl>
    <w:lvl w:ilvl="5" w:tplc="3FAE4F10" w:tentative="1">
      <w:start w:val="1"/>
      <w:numFmt w:val="bullet"/>
      <w:lvlText w:val="–"/>
      <w:lvlJc w:val="left"/>
      <w:pPr>
        <w:tabs>
          <w:tab w:val="num" w:pos="4320"/>
        </w:tabs>
        <w:ind w:left="4320" w:hanging="360"/>
      </w:pPr>
      <w:rPr>
        <w:rFonts w:ascii="Times New Roman" w:hAnsi="Times New Roman" w:hint="default"/>
      </w:rPr>
    </w:lvl>
    <w:lvl w:ilvl="6" w:tplc="A678F5EA" w:tentative="1">
      <w:start w:val="1"/>
      <w:numFmt w:val="bullet"/>
      <w:lvlText w:val="–"/>
      <w:lvlJc w:val="left"/>
      <w:pPr>
        <w:tabs>
          <w:tab w:val="num" w:pos="5040"/>
        </w:tabs>
        <w:ind w:left="5040" w:hanging="360"/>
      </w:pPr>
      <w:rPr>
        <w:rFonts w:ascii="Times New Roman" w:hAnsi="Times New Roman" w:hint="default"/>
      </w:rPr>
    </w:lvl>
    <w:lvl w:ilvl="7" w:tplc="92D208A4" w:tentative="1">
      <w:start w:val="1"/>
      <w:numFmt w:val="bullet"/>
      <w:lvlText w:val="–"/>
      <w:lvlJc w:val="left"/>
      <w:pPr>
        <w:tabs>
          <w:tab w:val="num" w:pos="5760"/>
        </w:tabs>
        <w:ind w:left="5760" w:hanging="360"/>
      </w:pPr>
      <w:rPr>
        <w:rFonts w:ascii="Times New Roman" w:hAnsi="Times New Roman" w:hint="default"/>
      </w:rPr>
    </w:lvl>
    <w:lvl w:ilvl="8" w:tplc="BA783618" w:tentative="1">
      <w:start w:val="1"/>
      <w:numFmt w:val="bullet"/>
      <w:lvlText w:val="–"/>
      <w:lvlJc w:val="left"/>
      <w:pPr>
        <w:tabs>
          <w:tab w:val="num" w:pos="6480"/>
        </w:tabs>
        <w:ind w:left="6480" w:hanging="360"/>
      </w:pPr>
      <w:rPr>
        <w:rFonts w:ascii="Times New Roman" w:hAnsi="Times New Roman" w:hint="default"/>
      </w:r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24"/>
  </w:num>
  <w:num w:numId="5">
    <w:abstractNumId w:val="20"/>
  </w:num>
  <w:num w:numId="6">
    <w:abstractNumId w:val="11"/>
  </w:num>
  <w:num w:numId="7">
    <w:abstractNumId w:val="4"/>
  </w:num>
  <w:num w:numId="8">
    <w:abstractNumId w:val="18"/>
  </w:num>
  <w:num w:numId="9">
    <w:abstractNumId w:val="34"/>
  </w:num>
  <w:num w:numId="10">
    <w:abstractNumId w:val="33"/>
  </w:num>
  <w:num w:numId="11">
    <w:abstractNumId w:val="9"/>
  </w:num>
  <w:num w:numId="12">
    <w:abstractNumId w:val="26"/>
  </w:num>
  <w:num w:numId="13">
    <w:abstractNumId w:val="15"/>
  </w:num>
  <w:num w:numId="14">
    <w:abstractNumId w:val="7"/>
  </w:num>
  <w:num w:numId="15">
    <w:abstractNumId w:val="30"/>
  </w:num>
  <w:num w:numId="16">
    <w:abstractNumId w:val="6"/>
  </w:num>
  <w:num w:numId="17">
    <w:abstractNumId w:val="16"/>
  </w:num>
  <w:num w:numId="18">
    <w:abstractNumId w:val="22"/>
  </w:num>
  <w:num w:numId="19">
    <w:abstractNumId w:val="32"/>
  </w:num>
  <w:num w:numId="20">
    <w:abstractNumId w:val="12"/>
  </w:num>
  <w:num w:numId="21">
    <w:abstractNumId w:val="12"/>
  </w:num>
  <w:num w:numId="22">
    <w:abstractNumId w:val="21"/>
  </w:num>
  <w:num w:numId="23">
    <w:abstractNumId w:val="29"/>
  </w:num>
  <w:num w:numId="24">
    <w:abstractNumId w:val="13"/>
  </w:num>
  <w:num w:numId="25">
    <w:abstractNumId w:val="31"/>
  </w:num>
  <w:num w:numId="26">
    <w:abstractNumId w:val="10"/>
  </w:num>
  <w:num w:numId="2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
  </w:num>
  <w:num w:numId="31">
    <w:abstractNumId w:val="25"/>
  </w:num>
  <w:num w:numId="32">
    <w:abstractNumId w:val="23"/>
  </w:num>
  <w:num w:numId="33">
    <w:abstractNumId w:val="5"/>
  </w:num>
  <w:num w:numId="34">
    <w:abstractNumId w:val="14"/>
  </w:num>
  <w:num w:numId="35">
    <w:abstractNumId w:val="19"/>
  </w:num>
  <w:num w:numId="3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7">
    <w:abstractNumId w:val="28"/>
  </w:num>
  <w:num w:numId="38">
    <w:abstractNumId w:val="1"/>
  </w:num>
  <w:num w:numId="39">
    <w:abstractNumId w:val="27"/>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w15:presenceInfo w15:providerId="None" w15:userId="Qualcomm"/>
  </w15:person>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2"/>
  <w:proofState w:spelling="clean" w:grammar="clean"/>
  <w:trackRevisions/>
  <w:defaultTabStop w:val="720"/>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5DC9"/>
    <w:rsid w:val="00000580"/>
    <w:rsid w:val="00004D15"/>
    <w:rsid w:val="000054BD"/>
    <w:rsid w:val="0000573D"/>
    <w:rsid w:val="00005EF1"/>
    <w:rsid w:val="00006107"/>
    <w:rsid w:val="00006209"/>
    <w:rsid w:val="00006520"/>
    <w:rsid w:val="00007754"/>
    <w:rsid w:val="000117C1"/>
    <w:rsid w:val="000128E1"/>
    <w:rsid w:val="00013035"/>
    <w:rsid w:val="00016213"/>
    <w:rsid w:val="00016A85"/>
    <w:rsid w:val="0002247C"/>
    <w:rsid w:val="00023AB5"/>
    <w:rsid w:val="00026785"/>
    <w:rsid w:val="000276B1"/>
    <w:rsid w:val="00034905"/>
    <w:rsid w:val="0003508A"/>
    <w:rsid w:val="0003513D"/>
    <w:rsid w:val="0003594C"/>
    <w:rsid w:val="00040F58"/>
    <w:rsid w:val="0004155C"/>
    <w:rsid w:val="000418D0"/>
    <w:rsid w:val="00042F82"/>
    <w:rsid w:val="000432BB"/>
    <w:rsid w:val="000444AB"/>
    <w:rsid w:val="00047D10"/>
    <w:rsid w:val="00052325"/>
    <w:rsid w:val="00052DCE"/>
    <w:rsid w:val="00056C6A"/>
    <w:rsid w:val="00057396"/>
    <w:rsid w:val="000576E8"/>
    <w:rsid w:val="00060943"/>
    <w:rsid w:val="00062827"/>
    <w:rsid w:val="00063E65"/>
    <w:rsid w:val="000649A5"/>
    <w:rsid w:val="00073E07"/>
    <w:rsid w:val="00075799"/>
    <w:rsid w:val="00077A7D"/>
    <w:rsid w:val="000817E7"/>
    <w:rsid w:val="000872F8"/>
    <w:rsid w:val="00090788"/>
    <w:rsid w:val="00090A02"/>
    <w:rsid w:val="000918D8"/>
    <w:rsid w:val="0009270B"/>
    <w:rsid w:val="000927F0"/>
    <w:rsid w:val="00093561"/>
    <w:rsid w:val="00095A14"/>
    <w:rsid w:val="00095C67"/>
    <w:rsid w:val="000962E4"/>
    <w:rsid w:val="00096420"/>
    <w:rsid w:val="00097203"/>
    <w:rsid w:val="000A3D95"/>
    <w:rsid w:val="000A48CD"/>
    <w:rsid w:val="000A6FE8"/>
    <w:rsid w:val="000A7302"/>
    <w:rsid w:val="000B19D7"/>
    <w:rsid w:val="000B31A9"/>
    <w:rsid w:val="000B3F00"/>
    <w:rsid w:val="000B65EC"/>
    <w:rsid w:val="000B7C6D"/>
    <w:rsid w:val="000C4EB2"/>
    <w:rsid w:val="000C677A"/>
    <w:rsid w:val="000C691F"/>
    <w:rsid w:val="000D212C"/>
    <w:rsid w:val="000D2327"/>
    <w:rsid w:val="000D2ED5"/>
    <w:rsid w:val="000D481F"/>
    <w:rsid w:val="000D5DD0"/>
    <w:rsid w:val="000D5F0F"/>
    <w:rsid w:val="000D5F38"/>
    <w:rsid w:val="000D6FA2"/>
    <w:rsid w:val="000D70FA"/>
    <w:rsid w:val="000E01AC"/>
    <w:rsid w:val="000E065F"/>
    <w:rsid w:val="000E097B"/>
    <w:rsid w:val="000E1826"/>
    <w:rsid w:val="000E4FB5"/>
    <w:rsid w:val="000E53FC"/>
    <w:rsid w:val="000E56C4"/>
    <w:rsid w:val="000E57E3"/>
    <w:rsid w:val="000F13B6"/>
    <w:rsid w:val="000F2301"/>
    <w:rsid w:val="000F42A5"/>
    <w:rsid w:val="000F5110"/>
    <w:rsid w:val="000F6012"/>
    <w:rsid w:val="000F6492"/>
    <w:rsid w:val="000F6843"/>
    <w:rsid w:val="00101036"/>
    <w:rsid w:val="001019FE"/>
    <w:rsid w:val="001020EA"/>
    <w:rsid w:val="00103EDF"/>
    <w:rsid w:val="00104240"/>
    <w:rsid w:val="001068AF"/>
    <w:rsid w:val="001077AD"/>
    <w:rsid w:val="00107CF4"/>
    <w:rsid w:val="001110ED"/>
    <w:rsid w:val="0011126F"/>
    <w:rsid w:val="001136E7"/>
    <w:rsid w:val="00113E54"/>
    <w:rsid w:val="00114B58"/>
    <w:rsid w:val="00115D4F"/>
    <w:rsid w:val="001167AD"/>
    <w:rsid w:val="001167BA"/>
    <w:rsid w:val="00117133"/>
    <w:rsid w:val="001201EF"/>
    <w:rsid w:val="00121428"/>
    <w:rsid w:val="001226A1"/>
    <w:rsid w:val="0012440D"/>
    <w:rsid w:val="001303DE"/>
    <w:rsid w:val="00130AB4"/>
    <w:rsid w:val="0013152A"/>
    <w:rsid w:val="00131D34"/>
    <w:rsid w:val="00131FEB"/>
    <w:rsid w:val="0013354F"/>
    <w:rsid w:val="00133900"/>
    <w:rsid w:val="001343D7"/>
    <w:rsid w:val="00134CA2"/>
    <w:rsid w:val="00137198"/>
    <w:rsid w:val="001416AE"/>
    <w:rsid w:val="00141779"/>
    <w:rsid w:val="00143545"/>
    <w:rsid w:val="001455A5"/>
    <w:rsid w:val="001461F6"/>
    <w:rsid w:val="001471EE"/>
    <w:rsid w:val="00147E16"/>
    <w:rsid w:val="0015162F"/>
    <w:rsid w:val="00151673"/>
    <w:rsid w:val="00153266"/>
    <w:rsid w:val="00153692"/>
    <w:rsid w:val="00153869"/>
    <w:rsid w:val="00154A12"/>
    <w:rsid w:val="00155451"/>
    <w:rsid w:val="0015586A"/>
    <w:rsid w:val="00155F97"/>
    <w:rsid w:val="00156A7C"/>
    <w:rsid w:val="00156E5E"/>
    <w:rsid w:val="0015774A"/>
    <w:rsid w:val="00157BFF"/>
    <w:rsid w:val="00160F24"/>
    <w:rsid w:val="001613D1"/>
    <w:rsid w:val="00162027"/>
    <w:rsid w:val="0016241A"/>
    <w:rsid w:val="00162B69"/>
    <w:rsid w:val="00162CE4"/>
    <w:rsid w:val="001640BE"/>
    <w:rsid w:val="00165409"/>
    <w:rsid w:val="0016642A"/>
    <w:rsid w:val="001677DF"/>
    <w:rsid w:val="00170179"/>
    <w:rsid w:val="00171266"/>
    <w:rsid w:val="00173416"/>
    <w:rsid w:val="0017483C"/>
    <w:rsid w:val="00175C25"/>
    <w:rsid w:val="00176309"/>
    <w:rsid w:val="00177BC9"/>
    <w:rsid w:val="00180147"/>
    <w:rsid w:val="00180F65"/>
    <w:rsid w:val="001845CC"/>
    <w:rsid w:val="001854F0"/>
    <w:rsid w:val="00185DC9"/>
    <w:rsid w:val="0018766D"/>
    <w:rsid w:val="00187CD5"/>
    <w:rsid w:val="00194010"/>
    <w:rsid w:val="0019451A"/>
    <w:rsid w:val="00196B64"/>
    <w:rsid w:val="001976E5"/>
    <w:rsid w:val="00197815"/>
    <w:rsid w:val="001A0126"/>
    <w:rsid w:val="001A1C1D"/>
    <w:rsid w:val="001A4AF0"/>
    <w:rsid w:val="001A5A6F"/>
    <w:rsid w:val="001A6B88"/>
    <w:rsid w:val="001A6C90"/>
    <w:rsid w:val="001B105A"/>
    <w:rsid w:val="001B2E32"/>
    <w:rsid w:val="001B663C"/>
    <w:rsid w:val="001B6C2A"/>
    <w:rsid w:val="001B7F79"/>
    <w:rsid w:val="001C0FBF"/>
    <w:rsid w:val="001C18D6"/>
    <w:rsid w:val="001C4AB5"/>
    <w:rsid w:val="001C54DA"/>
    <w:rsid w:val="001C5B69"/>
    <w:rsid w:val="001C6CDD"/>
    <w:rsid w:val="001C75FF"/>
    <w:rsid w:val="001C78D6"/>
    <w:rsid w:val="001D19A8"/>
    <w:rsid w:val="001D2108"/>
    <w:rsid w:val="001D3062"/>
    <w:rsid w:val="001D424C"/>
    <w:rsid w:val="001D5021"/>
    <w:rsid w:val="001D5280"/>
    <w:rsid w:val="001D5460"/>
    <w:rsid w:val="001D6D30"/>
    <w:rsid w:val="001E00E9"/>
    <w:rsid w:val="001E0263"/>
    <w:rsid w:val="001E2038"/>
    <w:rsid w:val="001E35D1"/>
    <w:rsid w:val="001E3B14"/>
    <w:rsid w:val="001E5FF2"/>
    <w:rsid w:val="001E715B"/>
    <w:rsid w:val="001F152F"/>
    <w:rsid w:val="001F188F"/>
    <w:rsid w:val="001F46BF"/>
    <w:rsid w:val="001F4ADF"/>
    <w:rsid w:val="001F5BBC"/>
    <w:rsid w:val="001F5DCA"/>
    <w:rsid w:val="001F6A2A"/>
    <w:rsid w:val="001F7364"/>
    <w:rsid w:val="001F7773"/>
    <w:rsid w:val="001F7D34"/>
    <w:rsid w:val="00200402"/>
    <w:rsid w:val="00201C9F"/>
    <w:rsid w:val="00203F68"/>
    <w:rsid w:val="00204101"/>
    <w:rsid w:val="002057E9"/>
    <w:rsid w:val="00205B10"/>
    <w:rsid w:val="002104DA"/>
    <w:rsid w:val="00210BA4"/>
    <w:rsid w:val="00211749"/>
    <w:rsid w:val="00213317"/>
    <w:rsid w:val="002134B7"/>
    <w:rsid w:val="00213DD2"/>
    <w:rsid w:val="00215A95"/>
    <w:rsid w:val="00215C87"/>
    <w:rsid w:val="00221134"/>
    <w:rsid w:val="002238AE"/>
    <w:rsid w:val="00223B7E"/>
    <w:rsid w:val="00226EC5"/>
    <w:rsid w:val="00231389"/>
    <w:rsid w:val="0023151C"/>
    <w:rsid w:val="0023239E"/>
    <w:rsid w:val="002324F8"/>
    <w:rsid w:val="002332EF"/>
    <w:rsid w:val="00233E00"/>
    <w:rsid w:val="00247A26"/>
    <w:rsid w:val="00250833"/>
    <w:rsid w:val="002519B8"/>
    <w:rsid w:val="00253876"/>
    <w:rsid w:val="00253A41"/>
    <w:rsid w:val="002551DB"/>
    <w:rsid w:val="00255934"/>
    <w:rsid w:val="002569D4"/>
    <w:rsid w:val="00257217"/>
    <w:rsid w:val="00262D46"/>
    <w:rsid w:val="00265385"/>
    <w:rsid w:val="002660F1"/>
    <w:rsid w:val="00266155"/>
    <w:rsid w:val="002661AB"/>
    <w:rsid w:val="0027154F"/>
    <w:rsid w:val="00271F2E"/>
    <w:rsid w:val="00271F96"/>
    <w:rsid w:val="00272F3B"/>
    <w:rsid w:val="002747DF"/>
    <w:rsid w:val="002810DA"/>
    <w:rsid w:val="00282B9B"/>
    <w:rsid w:val="00286B99"/>
    <w:rsid w:val="00290729"/>
    <w:rsid w:val="002917C6"/>
    <w:rsid w:val="00295128"/>
    <w:rsid w:val="0029702B"/>
    <w:rsid w:val="002A4383"/>
    <w:rsid w:val="002A5A6F"/>
    <w:rsid w:val="002A618A"/>
    <w:rsid w:val="002B0A40"/>
    <w:rsid w:val="002B104D"/>
    <w:rsid w:val="002B33F5"/>
    <w:rsid w:val="002B4718"/>
    <w:rsid w:val="002B5578"/>
    <w:rsid w:val="002B62D2"/>
    <w:rsid w:val="002B673C"/>
    <w:rsid w:val="002C0A70"/>
    <w:rsid w:val="002C3EBA"/>
    <w:rsid w:val="002C43BE"/>
    <w:rsid w:val="002C43E9"/>
    <w:rsid w:val="002C4A87"/>
    <w:rsid w:val="002C5B17"/>
    <w:rsid w:val="002C64E4"/>
    <w:rsid w:val="002C68E6"/>
    <w:rsid w:val="002C756B"/>
    <w:rsid w:val="002C7DB3"/>
    <w:rsid w:val="002D11F4"/>
    <w:rsid w:val="002D4FE3"/>
    <w:rsid w:val="002D6718"/>
    <w:rsid w:val="002D6BF9"/>
    <w:rsid w:val="002E1372"/>
    <w:rsid w:val="002E252A"/>
    <w:rsid w:val="002E3B23"/>
    <w:rsid w:val="002E40F3"/>
    <w:rsid w:val="002E6707"/>
    <w:rsid w:val="002E7DE8"/>
    <w:rsid w:val="002F08BD"/>
    <w:rsid w:val="002F0E6C"/>
    <w:rsid w:val="002F3C84"/>
    <w:rsid w:val="002F506C"/>
    <w:rsid w:val="002F61E6"/>
    <w:rsid w:val="002F67C5"/>
    <w:rsid w:val="00300A13"/>
    <w:rsid w:val="00305020"/>
    <w:rsid w:val="00306796"/>
    <w:rsid w:val="00306829"/>
    <w:rsid w:val="00311CA4"/>
    <w:rsid w:val="00312511"/>
    <w:rsid w:val="0031264F"/>
    <w:rsid w:val="00315D42"/>
    <w:rsid w:val="003167F4"/>
    <w:rsid w:val="00317537"/>
    <w:rsid w:val="00317B18"/>
    <w:rsid w:val="00320D6F"/>
    <w:rsid w:val="00322A6A"/>
    <w:rsid w:val="00325F34"/>
    <w:rsid w:val="0032635E"/>
    <w:rsid w:val="003266CE"/>
    <w:rsid w:val="00332392"/>
    <w:rsid w:val="003330D4"/>
    <w:rsid w:val="0034175C"/>
    <w:rsid w:val="00342A51"/>
    <w:rsid w:val="0034415B"/>
    <w:rsid w:val="00344263"/>
    <w:rsid w:val="003479C3"/>
    <w:rsid w:val="00350D3A"/>
    <w:rsid w:val="00351074"/>
    <w:rsid w:val="00351E3D"/>
    <w:rsid w:val="00352C3E"/>
    <w:rsid w:val="00354C20"/>
    <w:rsid w:val="00357C2A"/>
    <w:rsid w:val="00360407"/>
    <w:rsid w:val="00361BD7"/>
    <w:rsid w:val="003622F6"/>
    <w:rsid w:val="00362803"/>
    <w:rsid w:val="00365746"/>
    <w:rsid w:val="003658AF"/>
    <w:rsid w:val="0036790A"/>
    <w:rsid w:val="0037001F"/>
    <w:rsid w:val="00371ECD"/>
    <w:rsid w:val="003728B3"/>
    <w:rsid w:val="0037371B"/>
    <w:rsid w:val="003737C4"/>
    <w:rsid w:val="00376955"/>
    <w:rsid w:val="00376E8F"/>
    <w:rsid w:val="003777BB"/>
    <w:rsid w:val="00381A5B"/>
    <w:rsid w:val="00382B25"/>
    <w:rsid w:val="00383948"/>
    <w:rsid w:val="00384A30"/>
    <w:rsid w:val="00385D0A"/>
    <w:rsid w:val="00390703"/>
    <w:rsid w:val="003915F8"/>
    <w:rsid w:val="00392A1A"/>
    <w:rsid w:val="003934D0"/>
    <w:rsid w:val="00395165"/>
    <w:rsid w:val="00397B2E"/>
    <w:rsid w:val="003A02A4"/>
    <w:rsid w:val="003A046D"/>
    <w:rsid w:val="003A1D89"/>
    <w:rsid w:val="003A27FD"/>
    <w:rsid w:val="003A58AB"/>
    <w:rsid w:val="003A62A8"/>
    <w:rsid w:val="003A64DA"/>
    <w:rsid w:val="003A7BF3"/>
    <w:rsid w:val="003A7E7C"/>
    <w:rsid w:val="003B03C7"/>
    <w:rsid w:val="003B4CD2"/>
    <w:rsid w:val="003B69A2"/>
    <w:rsid w:val="003C080E"/>
    <w:rsid w:val="003C0961"/>
    <w:rsid w:val="003C09AE"/>
    <w:rsid w:val="003C184F"/>
    <w:rsid w:val="003C2713"/>
    <w:rsid w:val="003C2FEE"/>
    <w:rsid w:val="003C4BAC"/>
    <w:rsid w:val="003C58E3"/>
    <w:rsid w:val="003C5CE2"/>
    <w:rsid w:val="003C690F"/>
    <w:rsid w:val="003D0A52"/>
    <w:rsid w:val="003D2358"/>
    <w:rsid w:val="003D2C7B"/>
    <w:rsid w:val="003D3762"/>
    <w:rsid w:val="003D51B2"/>
    <w:rsid w:val="003E4904"/>
    <w:rsid w:val="003E7387"/>
    <w:rsid w:val="003F0A33"/>
    <w:rsid w:val="003F2FCA"/>
    <w:rsid w:val="003F4B43"/>
    <w:rsid w:val="003F7D1B"/>
    <w:rsid w:val="003F7EC1"/>
    <w:rsid w:val="0040017D"/>
    <w:rsid w:val="004025CF"/>
    <w:rsid w:val="004029C8"/>
    <w:rsid w:val="00404622"/>
    <w:rsid w:val="00404C07"/>
    <w:rsid w:val="00405345"/>
    <w:rsid w:val="0040645A"/>
    <w:rsid w:val="004077AE"/>
    <w:rsid w:val="00410C22"/>
    <w:rsid w:val="00414E56"/>
    <w:rsid w:val="00415061"/>
    <w:rsid w:val="0041561A"/>
    <w:rsid w:val="004163B5"/>
    <w:rsid w:val="00416F06"/>
    <w:rsid w:val="00417D46"/>
    <w:rsid w:val="00420908"/>
    <w:rsid w:val="00420E44"/>
    <w:rsid w:val="00421451"/>
    <w:rsid w:val="0042277C"/>
    <w:rsid w:val="00422A8E"/>
    <w:rsid w:val="00422C08"/>
    <w:rsid w:val="00424B18"/>
    <w:rsid w:val="00424FA9"/>
    <w:rsid w:val="00426A79"/>
    <w:rsid w:val="004308BD"/>
    <w:rsid w:val="004327AB"/>
    <w:rsid w:val="00435E68"/>
    <w:rsid w:val="00437861"/>
    <w:rsid w:val="00445F79"/>
    <w:rsid w:val="004476B6"/>
    <w:rsid w:val="00447714"/>
    <w:rsid w:val="00451C1B"/>
    <w:rsid w:val="004529D2"/>
    <w:rsid w:val="00452B5E"/>
    <w:rsid w:val="004559A2"/>
    <w:rsid w:val="004563E5"/>
    <w:rsid w:val="00456CD6"/>
    <w:rsid w:val="00461BFE"/>
    <w:rsid w:val="004633B9"/>
    <w:rsid w:val="00463792"/>
    <w:rsid w:val="00464444"/>
    <w:rsid w:val="00464F8C"/>
    <w:rsid w:val="004732FF"/>
    <w:rsid w:val="00473937"/>
    <w:rsid w:val="00474644"/>
    <w:rsid w:val="00475C7E"/>
    <w:rsid w:val="00476660"/>
    <w:rsid w:val="00477F9F"/>
    <w:rsid w:val="00480575"/>
    <w:rsid w:val="00481932"/>
    <w:rsid w:val="00482487"/>
    <w:rsid w:val="00482AAF"/>
    <w:rsid w:val="00485D69"/>
    <w:rsid w:val="004863D7"/>
    <w:rsid w:val="004879F4"/>
    <w:rsid w:val="00492472"/>
    <w:rsid w:val="004934A7"/>
    <w:rsid w:val="0049376F"/>
    <w:rsid w:val="00494443"/>
    <w:rsid w:val="0049572B"/>
    <w:rsid w:val="00496C32"/>
    <w:rsid w:val="00497C48"/>
    <w:rsid w:val="004A0AB8"/>
    <w:rsid w:val="004A2B14"/>
    <w:rsid w:val="004A3788"/>
    <w:rsid w:val="004A4EA4"/>
    <w:rsid w:val="004A5C6D"/>
    <w:rsid w:val="004A65A4"/>
    <w:rsid w:val="004B2A9F"/>
    <w:rsid w:val="004B486F"/>
    <w:rsid w:val="004B4B19"/>
    <w:rsid w:val="004B6385"/>
    <w:rsid w:val="004B656E"/>
    <w:rsid w:val="004C23D0"/>
    <w:rsid w:val="004C2865"/>
    <w:rsid w:val="004C5A25"/>
    <w:rsid w:val="004C6BC0"/>
    <w:rsid w:val="004D0028"/>
    <w:rsid w:val="004D3093"/>
    <w:rsid w:val="004D5E38"/>
    <w:rsid w:val="004E185E"/>
    <w:rsid w:val="004E25E2"/>
    <w:rsid w:val="004E2B42"/>
    <w:rsid w:val="004E2E03"/>
    <w:rsid w:val="004E404C"/>
    <w:rsid w:val="004E530A"/>
    <w:rsid w:val="004F4AEC"/>
    <w:rsid w:val="004F6066"/>
    <w:rsid w:val="005012BE"/>
    <w:rsid w:val="00502A73"/>
    <w:rsid w:val="00504290"/>
    <w:rsid w:val="005074B9"/>
    <w:rsid w:val="005103A8"/>
    <w:rsid w:val="00514087"/>
    <w:rsid w:val="00516FB9"/>
    <w:rsid w:val="00520274"/>
    <w:rsid w:val="005209EE"/>
    <w:rsid w:val="00522EF6"/>
    <w:rsid w:val="00523D8C"/>
    <w:rsid w:val="00524124"/>
    <w:rsid w:val="00524EC9"/>
    <w:rsid w:val="00527993"/>
    <w:rsid w:val="00527D72"/>
    <w:rsid w:val="00530351"/>
    <w:rsid w:val="00533DA5"/>
    <w:rsid w:val="005345A4"/>
    <w:rsid w:val="00537971"/>
    <w:rsid w:val="00543AC1"/>
    <w:rsid w:val="00543AC3"/>
    <w:rsid w:val="00543CE1"/>
    <w:rsid w:val="0054728F"/>
    <w:rsid w:val="00547C96"/>
    <w:rsid w:val="00552BB7"/>
    <w:rsid w:val="005537E1"/>
    <w:rsid w:val="00554ACB"/>
    <w:rsid w:val="00554F96"/>
    <w:rsid w:val="00563CB0"/>
    <w:rsid w:val="00564640"/>
    <w:rsid w:val="00564F0B"/>
    <w:rsid w:val="00565827"/>
    <w:rsid w:val="00565BAA"/>
    <w:rsid w:val="00565FE9"/>
    <w:rsid w:val="00570898"/>
    <w:rsid w:val="005713FD"/>
    <w:rsid w:val="005753DF"/>
    <w:rsid w:val="00576AFE"/>
    <w:rsid w:val="00576BB1"/>
    <w:rsid w:val="005803AD"/>
    <w:rsid w:val="005809D8"/>
    <w:rsid w:val="00583F1A"/>
    <w:rsid w:val="00585A07"/>
    <w:rsid w:val="00586D52"/>
    <w:rsid w:val="005957AD"/>
    <w:rsid w:val="005963BF"/>
    <w:rsid w:val="005965BF"/>
    <w:rsid w:val="00597087"/>
    <w:rsid w:val="005A1397"/>
    <w:rsid w:val="005A28EE"/>
    <w:rsid w:val="005A5060"/>
    <w:rsid w:val="005A5377"/>
    <w:rsid w:val="005B0751"/>
    <w:rsid w:val="005B48EB"/>
    <w:rsid w:val="005B633F"/>
    <w:rsid w:val="005B6905"/>
    <w:rsid w:val="005B7065"/>
    <w:rsid w:val="005C0C90"/>
    <w:rsid w:val="005C25CF"/>
    <w:rsid w:val="005C3CB3"/>
    <w:rsid w:val="005C5148"/>
    <w:rsid w:val="005C5CC4"/>
    <w:rsid w:val="005C6201"/>
    <w:rsid w:val="005C7063"/>
    <w:rsid w:val="005C7432"/>
    <w:rsid w:val="005E1FF2"/>
    <w:rsid w:val="005E274A"/>
    <w:rsid w:val="005E2A79"/>
    <w:rsid w:val="005E3546"/>
    <w:rsid w:val="005E3F3F"/>
    <w:rsid w:val="005E4355"/>
    <w:rsid w:val="005E4438"/>
    <w:rsid w:val="005E5754"/>
    <w:rsid w:val="005E6F83"/>
    <w:rsid w:val="005F04C8"/>
    <w:rsid w:val="005F09C6"/>
    <w:rsid w:val="005F0CF4"/>
    <w:rsid w:val="005F1F7F"/>
    <w:rsid w:val="005F33C2"/>
    <w:rsid w:val="005F351B"/>
    <w:rsid w:val="005F4A1A"/>
    <w:rsid w:val="005F53A6"/>
    <w:rsid w:val="0060397A"/>
    <w:rsid w:val="00603A6B"/>
    <w:rsid w:val="006076C5"/>
    <w:rsid w:val="006117E6"/>
    <w:rsid w:val="00611E06"/>
    <w:rsid w:val="00611E85"/>
    <w:rsid w:val="00615C72"/>
    <w:rsid w:val="0061708E"/>
    <w:rsid w:val="0062280F"/>
    <w:rsid w:val="00623692"/>
    <w:rsid w:val="00626CC8"/>
    <w:rsid w:val="00627C10"/>
    <w:rsid w:val="00627F7F"/>
    <w:rsid w:val="00630942"/>
    <w:rsid w:val="00631353"/>
    <w:rsid w:val="00631533"/>
    <w:rsid w:val="006323F0"/>
    <w:rsid w:val="006358BD"/>
    <w:rsid w:val="00637E3D"/>
    <w:rsid w:val="006437F9"/>
    <w:rsid w:val="00644530"/>
    <w:rsid w:val="00645114"/>
    <w:rsid w:val="00645E84"/>
    <w:rsid w:val="0064679C"/>
    <w:rsid w:val="006476F3"/>
    <w:rsid w:val="00647AF3"/>
    <w:rsid w:val="006508A9"/>
    <w:rsid w:val="0065570F"/>
    <w:rsid w:val="00655C75"/>
    <w:rsid w:val="00657B93"/>
    <w:rsid w:val="006611EE"/>
    <w:rsid w:val="006634ED"/>
    <w:rsid w:val="00670A59"/>
    <w:rsid w:val="006726B5"/>
    <w:rsid w:val="006738D6"/>
    <w:rsid w:val="00674BB4"/>
    <w:rsid w:val="00675F0B"/>
    <w:rsid w:val="0067775F"/>
    <w:rsid w:val="00680433"/>
    <w:rsid w:val="00681FDB"/>
    <w:rsid w:val="006827E7"/>
    <w:rsid w:val="006840A3"/>
    <w:rsid w:val="00684CA0"/>
    <w:rsid w:val="00685BFC"/>
    <w:rsid w:val="006879A4"/>
    <w:rsid w:val="00691672"/>
    <w:rsid w:val="006935AC"/>
    <w:rsid w:val="00693FD8"/>
    <w:rsid w:val="00696BEF"/>
    <w:rsid w:val="006A5D13"/>
    <w:rsid w:val="006A71AA"/>
    <w:rsid w:val="006A7307"/>
    <w:rsid w:val="006B1262"/>
    <w:rsid w:val="006B22DD"/>
    <w:rsid w:val="006B2C70"/>
    <w:rsid w:val="006B30DB"/>
    <w:rsid w:val="006B390A"/>
    <w:rsid w:val="006B4B28"/>
    <w:rsid w:val="006B6ECB"/>
    <w:rsid w:val="006B7B73"/>
    <w:rsid w:val="006C023B"/>
    <w:rsid w:val="006C2F09"/>
    <w:rsid w:val="006C5933"/>
    <w:rsid w:val="006D0233"/>
    <w:rsid w:val="006D051F"/>
    <w:rsid w:val="006D1AF8"/>
    <w:rsid w:val="006D26AD"/>
    <w:rsid w:val="006D6D53"/>
    <w:rsid w:val="006E042C"/>
    <w:rsid w:val="006E26A5"/>
    <w:rsid w:val="006E3287"/>
    <w:rsid w:val="006E3796"/>
    <w:rsid w:val="006E404F"/>
    <w:rsid w:val="006E49D5"/>
    <w:rsid w:val="006E4F8F"/>
    <w:rsid w:val="006E5BAC"/>
    <w:rsid w:val="006E7C55"/>
    <w:rsid w:val="006F0001"/>
    <w:rsid w:val="006F41FD"/>
    <w:rsid w:val="006F4270"/>
    <w:rsid w:val="006F5F92"/>
    <w:rsid w:val="00700844"/>
    <w:rsid w:val="007014C2"/>
    <w:rsid w:val="00704D57"/>
    <w:rsid w:val="007054AD"/>
    <w:rsid w:val="00711EF3"/>
    <w:rsid w:val="007139FA"/>
    <w:rsid w:val="00717E55"/>
    <w:rsid w:val="0072208B"/>
    <w:rsid w:val="007230AA"/>
    <w:rsid w:val="00723468"/>
    <w:rsid w:val="0072411E"/>
    <w:rsid w:val="00725989"/>
    <w:rsid w:val="0072669D"/>
    <w:rsid w:val="00731E53"/>
    <w:rsid w:val="00735324"/>
    <w:rsid w:val="00741671"/>
    <w:rsid w:val="0074360F"/>
    <w:rsid w:val="0074378C"/>
    <w:rsid w:val="0074491D"/>
    <w:rsid w:val="00744A2B"/>
    <w:rsid w:val="00744D01"/>
    <w:rsid w:val="00746188"/>
    <w:rsid w:val="00746DEB"/>
    <w:rsid w:val="00751F8F"/>
    <w:rsid w:val="00753856"/>
    <w:rsid w:val="007560F6"/>
    <w:rsid w:val="00756161"/>
    <w:rsid w:val="00756DC2"/>
    <w:rsid w:val="00762710"/>
    <w:rsid w:val="00762911"/>
    <w:rsid w:val="007633DE"/>
    <w:rsid w:val="0076353D"/>
    <w:rsid w:val="00764A7B"/>
    <w:rsid w:val="0077036B"/>
    <w:rsid w:val="00770511"/>
    <w:rsid w:val="00770A75"/>
    <w:rsid w:val="007728FC"/>
    <w:rsid w:val="0077432C"/>
    <w:rsid w:val="007744EB"/>
    <w:rsid w:val="0077464E"/>
    <w:rsid w:val="007769C6"/>
    <w:rsid w:val="0078016C"/>
    <w:rsid w:val="00781507"/>
    <w:rsid w:val="007818AB"/>
    <w:rsid w:val="0078231C"/>
    <w:rsid w:val="00783161"/>
    <w:rsid w:val="007865B9"/>
    <w:rsid w:val="0078665B"/>
    <w:rsid w:val="00787397"/>
    <w:rsid w:val="00787CA9"/>
    <w:rsid w:val="00790A25"/>
    <w:rsid w:val="00790D9D"/>
    <w:rsid w:val="007937D8"/>
    <w:rsid w:val="007939A7"/>
    <w:rsid w:val="00793DDF"/>
    <w:rsid w:val="00794C7D"/>
    <w:rsid w:val="00795405"/>
    <w:rsid w:val="00795C6E"/>
    <w:rsid w:val="007A1296"/>
    <w:rsid w:val="007A200E"/>
    <w:rsid w:val="007A3911"/>
    <w:rsid w:val="007A5DA2"/>
    <w:rsid w:val="007A68FD"/>
    <w:rsid w:val="007A7BDD"/>
    <w:rsid w:val="007B0FF2"/>
    <w:rsid w:val="007B212A"/>
    <w:rsid w:val="007B2EF4"/>
    <w:rsid w:val="007B4A5A"/>
    <w:rsid w:val="007B5263"/>
    <w:rsid w:val="007B6C53"/>
    <w:rsid w:val="007B7FD1"/>
    <w:rsid w:val="007C0B95"/>
    <w:rsid w:val="007C2B4D"/>
    <w:rsid w:val="007C3BDC"/>
    <w:rsid w:val="007C4D93"/>
    <w:rsid w:val="007C4E33"/>
    <w:rsid w:val="007C6222"/>
    <w:rsid w:val="007D0FE9"/>
    <w:rsid w:val="007D1846"/>
    <w:rsid w:val="007D2F79"/>
    <w:rsid w:val="007D2FEF"/>
    <w:rsid w:val="007D481C"/>
    <w:rsid w:val="007D707D"/>
    <w:rsid w:val="007E1128"/>
    <w:rsid w:val="007E13EE"/>
    <w:rsid w:val="007E202E"/>
    <w:rsid w:val="007E3B00"/>
    <w:rsid w:val="007E4C69"/>
    <w:rsid w:val="007E5C90"/>
    <w:rsid w:val="007E6F73"/>
    <w:rsid w:val="007F2099"/>
    <w:rsid w:val="0080353E"/>
    <w:rsid w:val="008041EE"/>
    <w:rsid w:val="008059C4"/>
    <w:rsid w:val="008063AF"/>
    <w:rsid w:val="00806747"/>
    <w:rsid w:val="008067FB"/>
    <w:rsid w:val="0080714A"/>
    <w:rsid w:val="008124FF"/>
    <w:rsid w:val="0081321C"/>
    <w:rsid w:val="00813939"/>
    <w:rsid w:val="008146EC"/>
    <w:rsid w:val="00815F44"/>
    <w:rsid w:val="00816D0B"/>
    <w:rsid w:val="0081729E"/>
    <w:rsid w:val="00817712"/>
    <w:rsid w:val="00821EC1"/>
    <w:rsid w:val="008220B9"/>
    <w:rsid w:val="00822FFB"/>
    <w:rsid w:val="00827954"/>
    <w:rsid w:val="0083292B"/>
    <w:rsid w:val="00836213"/>
    <w:rsid w:val="008367F8"/>
    <w:rsid w:val="0083702C"/>
    <w:rsid w:val="00841393"/>
    <w:rsid w:val="00843266"/>
    <w:rsid w:val="00843E64"/>
    <w:rsid w:val="008445DF"/>
    <w:rsid w:val="00845D9A"/>
    <w:rsid w:val="00846004"/>
    <w:rsid w:val="00847436"/>
    <w:rsid w:val="00861552"/>
    <w:rsid w:val="00864C23"/>
    <w:rsid w:val="008661D6"/>
    <w:rsid w:val="00867B5A"/>
    <w:rsid w:val="00870987"/>
    <w:rsid w:val="008732E3"/>
    <w:rsid w:val="00875C72"/>
    <w:rsid w:val="008761DB"/>
    <w:rsid w:val="008774C9"/>
    <w:rsid w:val="0088297A"/>
    <w:rsid w:val="00887745"/>
    <w:rsid w:val="00890F94"/>
    <w:rsid w:val="00891895"/>
    <w:rsid w:val="00891AED"/>
    <w:rsid w:val="0089208D"/>
    <w:rsid w:val="00892221"/>
    <w:rsid w:val="00892A77"/>
    <w:rsid w:val="00894E41"/>
    <w:rsid w:val="00896B0C"/>
    <w:rsid w:val="008A01D1"/>
    <w:rsid w:val="008A76F6"/>
    <w:rsid w:val="008B3597"/>
    <w:rsid w:val="008B4A5F"/>
    <w:rsid w:val="008B6A40"/>
    <w:rsid w:val="008B78CD"/>
    <w:rsid w:val="008C0D47"/>
    <w:rsid w:val="008C3794"/>
    <w:rsid w:val="008C3E64"/>
    <w:rsid w:val="008C5CAC"/>
    <w:rsid w:val="008C7B72"/>
    <w:rsid w:val="008D2217"/>
    <w:rsid w:val="008D2BA4"/>
    <w:rsid w:val="008D44C8"/>
    <w:rsid w:val="008E39E3"/>
    <w:rsid w:val="008E4D55"/>
    <w:rsid w:val="008F0C4C"/>
    <w:rsid w:val="008F1633"/>
    <w:rsid w:val="008F51BE"/>
    <w:rsid w:val="00904C4E"/>
    <w:rsid w:val="00906354"/>
    <w:rsid w:val="00906700"/>
    <w:rsid w:val="0090723B"/>
    <w:rsid w:val="009108B4"/>
    <w:rsid w:val="0091096F"/>
    <w:rsid w:val="00910AB4"/>
    <w:rsid w:val="00910D10"/>
    <w:rsid w:val="009111A5"/>
    <w:rsid w:val="009113B3"/>
    <w:rsid w:val="009118D4"/>
    <w:rsid w:val="009119F0"/>
    <w:rsid w:val="00913FE8"/>
    <w:rsid w:val="009157DD"/>
    <w:rsid w:val="0092032A"/>
    <w:rsid w:val="009222AA"/>
    <w:rsid w:val="00922382"/>
    <w:rsid w:val="00922894"/>
    <w:rsid w:val="00925CF3"/>
    <w:rsid w:val="00925F1F"/>
    <w:rsid w:val="009266E5"/>
    <w:rsid w:val="009272C2"/>
    <w:rsid w:val="00927C8D"/>
    <w:rsid w:val="009304EA"/>
    <w:rsid w:val="0093126E"/>
    <w:rsid w:val="00942CB4"/>
    <w:rsid w:val="00942DDE"/>
    <w:rsid w:val="00943E1D"/>
    <w:rsid w:val="009442B4"/>
    <w:rsid w:val="009454FB"/>
    <w:rsid w:val="00950BB3"/>
    <w:rsid w:val="00951417"/>
    <w:rsid w:val="00951496"/>
    <w:rsid w:val="00952C2F"/>
    <w:rsid w:val="009533E7"/>
    <w:rsid w:val="0095499A"/>
    <w:rsid w:val="009549CC"/>
    <w:rsid w:val="00955725"/>
    <w:rsid w:val="00955B9F"/>
    <w:rsid w:val="00955E49"/>
    <w:rsid w:val="00957A3F"/>
    <w:rsid w:val="00957F9B"/>
    <w:rsid w:val="00957FE0"/>
    <w:rsid w:val="00963F22"/>
    <w:rsid w:val="00967E90"/>
    <w:rsid w:val="00970305"/>
    <w:rsid w:val="00970FD5"/>
    <w:rsid w:val="009713D5"/>
    <w:rsid w:val="00972692"/>
    <w:rsid w:val="00972886"/>
    <w:rsid w:val="009729E8"/>
    <w:rsid w:val="009865AF"/>
    <w:rsid w:val="00987041"/>
    <w:rsid w:val="009909C0"/>
    <w:rsid w:val="0099310B"/>
    <w:rsid w:val="009A0C3A"/>
    <w:rsid w:val="009A296B"/>
    <w:rsid w:val="009A3FE0"/>
    <w:rsid w:val="009A46D8"/>
    <w:rsid w:val="009A6252"/>
    <w:rsid w:val="009A7574"/>
    <w:rsid w:val="009A7F18"/>
    <w:rsid w:val="009B07C9"/>
    <w:rsid w:val="009B1710"/>
    <w:rsid w:val="009B4C0C"/>
    <w:rsid w:val="009B5803"/>
    <w:rsid w:val="009B5E04"/>
    <w:rsid w:val="009C1390"/>
    <w:rsid w:val="009C1BEF"/>
    <w:rsid w:val="009C2DC8"/>
    <w:rsid w:val="009C37BB"/>
    <w:rsid w:val="009C3EA1"/>
    <w:rsid w:val="009C53FB"/>
    <w:rsid w:val="009C67CD"/>
    <w:rsid w:val="009D2279"/>
    <w:rsid w:val="009D56AD"/>
    <w:rsid w:val="009E10D1"/>
    <w:rsid w:val="009E1399"/>
    <w:rsid w:val="009E1572"/>
    <w:rsid w:val="009E4270"/>
    <w:rsid w:val="009E44B3"/>
    <w:rsid w:val="009E6EE2"/>
    <w:rsid w:val="009F180E"/>
    <w:rsid w:val="009F2C5E"/>
    <w:rsid w:val="009F4A60"/>
    <w:rsid w:val="009F4B47"/>
    <w:rsid w:val="009F5915"/>
    <w:rsid w:val="009F6340"/>
    <w:rsid w:val="00A0067A"/>
    <w:rsid w:val="00A00E67"/>
    <w:rsid w:val="00A02298"/>
    <w:rsid w:val="00A02BC4"/>
    <w:rsid w:val="00A02F9C"/>
    <w:rsid w:val="00A05B72"/>
    <w:rsid w:val="00A067C7"/>
    <w:rsid w:val="00A07B0D"/>
    <w:rsid w:val="00A13DA1"/>
    <w:rsid w:val="00A14B6D"/>
    <w:rsid w:val="00A15ECD"/>
    <w:rsid w:val="00A2058B"/>
    <w:rsid w:val="00A2196A"/>
    <w:rsid w:val="00A22501"/>
    <w:rsid w:val="00A24740"/>
    <w:rsid w:val="00A251B1"/>
    <w:rsid w:val="00A2561D"/>
    <w:rsid w:val="00A26BB2"/>
    <w:rsid w:val="00A27620"/>
    <w:rsid w:val="00A31396"/>
    <w:rsid w:val="00A32E7B"/>
    <w:rsid w:val="00A33BD9"/>
    <w:rsid w:val="00A33D39"/>
    <w:rsid w:val="00A36F6D"/>
    <w:rsid w:val="00A40917"/>
    <w:rsid w:val="00A41308"/>
    <w:rsid w:val="00A43126"/>
    <w:rsid w:val="00A5443A"/>
    <w:rsid w:val="00A55551"/>
    <w:rsid w:val="00A61614"/>
    <w:rsid w:val="00A62C95"/>
    <w:rsid w:val="00A62FDC"/>
    <w:rsid w:val="00A63C67"/>
    <w:rsid w:val="00A7080B"/>
    <w:rsid w:val="00A72D22"/>
    <w:rsid w:val="00A72DC3"/>
    <w:rsid w:val="00A74946"/>
    <w:rsid w:val="00A75258"/>
    <w:rsid w:val="00A76570"/>
    <w:rsid w:val="00A80341"/>
    <w:rsid w:val="00A8039D"/>
    <w:rsid w:val="00A8189E"/>
    <w:rsid w:val="00A83B5A"/>
    <w:rsid w:val="00A84568"/>
    <w:rsid w:val="00A858CC"/>
    <w:rsid w:val="00A91BCB"/>
    <w:rsid w:val="00A93145"/>
    <w:rsid w:val="00A94817"/>
    <w:rsid w:val="00A94F05"/>
    <w:rsid w:val="00A9600F"/>
    <w:rsid w:val="00AA3C76"/>
    <w:rsid w:val="00AA44FC"/>
    <w:rsid w:val="00AA7096"/>
    <w:rsid w:val="00AB0496"/>
    <w:rsid w:val="00AB179D"/>
    <w:rsid w:val="00AB185A"/>
    <w:rsid w:val="00AB1919"/>
    <w:rsid w:val="00AB4D3F"/>
    <w:rsid w:val="00AB4F85"/>
    <w:rsid w:val="00AB650C"/>
    <w:rsid w:val="00AB7CC7"/>
    <w:rsid w:val="00AC2AB5"/>
    <w:rsid w:val="00AC3357"/>
    <w:rsid w:val="00AC3B78"/>
    <w:rsid w:val="00AC5543"/>
    <w:rsid w:val="00AC5FC4"/>
    <w:rsid w:val="00AC6091"/>
    <w:rsid w:val="00AC6792"/>
    <w:rsid w:val="00AC79CE"/>
    <w:rsid w:val="00AD05EE"/>
    <w:rsid w:val="00AD138E"/>
    <w:rsid w:val="00AD1FB9"/>
    <w:rsid w:val="00AD2587"/>
    <w:rsid w:val="00AD292F"/>
    <w:rsid w:val="00AD2A1A"/>
    <w:rsid w:val="00AD2BEE"/>
    <w:rsid w:val="00AD2CA3"/>
    <w:rsid w:val="00AD363B"/>
    <w:rsid w:val="00AD61E2"/>
    <w:rsid w:val="00AD71D5"/>
    <w:rsid w:val="00AD74A5"/>
    <w:rsid w:val="00AD7792"/>
    <w:rsid w:val="00AE6A68"/>
    <w:rsid w:val="00AE722C"/>
    <w:rsid w:val="00AF12EA"/>
    <w:rsid w:val="00AF2F33"/>
    <w:rsid w:val="00AF6B81"/>
    <w:rsid w:val="00B00469"/>
    <w:rsid w:val="00B0093B"/>
    <w:rsid w:val="00B0159E"/>
    <w:rsid w:val="00B045AC"/>
    <w:rsid w:val="00B10A69"/>
    <w:rsid w:val="00B111B7"/>
    <w:rsid w:val="00B155B2"/>
    <w:rsid w:val="00B17660"/>
    <w:rsid w:val="00B2421B"/>
    <w:rsid w:val="00B2668D"/>
    <w:rsid w:val="00B268C9"/>
    <w:rsid w:val="00B27803"/>
    <w:rsid w:val="00B338EC"/>
    <w:rsid w:val="00B368F2"/>
    <w:rsid w:val="00B369DE"/>
    <w:rsid w:val="00B42ACA"/>
    <w:rsid w:val="00B4378B"/>
    <w:rsid w:val="00B445DC"/>
    <w:rsid w:val="00B479C8"/>
    <w:rsid w:val="00B52177"/>
    <w:rsid w:val="00B54C89"/>
    <w:rsid w:val="00B54F30"/>
    <w:rsid w:val="00B57D2F"/>
    <w:rsid w:val="00B6331F"/>
    <w:rsid w:val="00B6529C"/>
    <w:rsid w:val="00B66708"/>
    <w:rsid w:val="00B674FE"/>
    <w:rsid w:val="00B75CD8"/>
    <w:rsid w:val="00B76031"/>
    <w:rsid w:val="00B80B84"/>
    <w:rsid w:val="00B810F8"/>
    <w:rsid w:val="00B82525"/>
    <w:rsid w:val="00B83857"/>
    <w:rsid w:val="00B84D39"/>
    <w:rsid w:val="00B85663"/>
    <w:rsid w:val="00B87563"/>
    <w:rsid w:val="00B90AF9"/>
    <w:rsid w:val="00B939E1"/>
    <w:rsid w:val="00B942E4"/>
    <w:rsid w:val="00B97089"/>
    <w:rsid w:val="00BA3ED4"/>
    <w:rsid w:val="00BA7490"/>
    <w:rsid w:val="00BB221B"/>
    <w:rsid w:val="00BC178A"/>
    <w:rsid w:val="00BC21B8"/>
    <w:rsid w:val="00BC3AC3"/>
    <w:rsid w:val="00BC3D12"/>
    <w:rsid w:val="00BD20A9"/>
    <w:rsid w:val="00BD5723"/>
    <w:rsid w:val="00BD591F"/>
    <w:rsid w:val="00BE1266"/>
    <w:rsid w:val="00BE12FA"/>
    <w:rsid w:val="00BE50D7"/>
    <w:rsid w:val="00BE7767"/>
    <w:rsid w:val="00BE7A53"/>
    <w:rsid w:val="00BE7A99"/>
    <w:rsid w:val="00BE7B01"/>
    <w:rsid w:val="00BE7EF9"/>
    <w:rsid w:val="00BF24DD"/>
    <w:rsid w:val="00BF345C"/>
    <w:rsid w:val="00BF3A18"/>
    <w:rsid w:val="00BF3C10"/>
    <w:rsid w:val="00BF5524"/>
    <w:rsid w:val="00BF7081"/>
    <w:rsid w:val="00C0517F"/>
    <w:rsid w:val="00C05F29"/>
    <w:rsid w:val="00C13C52"/>
    <w:rsid w:val="00C14675"/>
    <w:rsid w:val="00C16ED6"/>
    <w:rsid w:val="00C2184C"/>
    <w:rsid w:val="00C25DC9"/>
    <w:rsid w:val="00C26F3D"/>
    <w:rsid w:val="00C277B0"/>
    <w:rsid w:val="00C319D9"/>
    <w:rsid w:val="00C323F3"/>
    <w:rsid w:val="00C33DD8"/>
    <w:rsid w:val="00C37F17"/>
    <w:rsid w:val="00C42388"/>
    <w:rsid w:val="00C440FC"/>
    <w:rsid w:val="00C4458D"/>
    <w:rsid w:val="00C448AF"/>
    <w:rsid w:val="00C455CE"/>
    <w:rsid w:val="00C45C8A"/>
    <w:rsid w:val="00C50605"/>
    <w:rsid w:val="00C50BA4"/>
    <w:rsid w:val="00C50F8E"/>
    <w:rsid w:val="00C51913"/>
    <w:rsid w:val="00C5286E"/>
    <w:rsid w:val="00C56952"/>
    <w:rsid w:val="00C6038F"/>
    <w:rsid w:val="00C61381"/>
    <w:rsid w:val="00C6163A"/>
    <w:rsid w:val="00C63B82"/>
    <w:rsid w:val="00C64B19"/>
    <w:rsid w:val="00C64DB9"/>
    <w:rsid w:val="00C656A5"/>
    <w:rsid w:val="00C6642C"/>
    <w:rsid w:val="00C67D6C"/>
    <w:rsid w:val="00C67EF6"/>
    <w:rsid w:val="00C713AA"/>
    <w:rsid w:val="00C75369"/>
    <w:rsid w:val="00C80027"/>
    <w:rsid w:val="00C83C1B"/>
    <w:rsid w:val="00C86D50"/>
    <w:rsid w:val="00C90FA5"/>
    <w:rsid w:val="00C91430"/>
    <w:rsid w:val="00C9196C"/>
    <w:rsid w:val="00C92234"/>
    <w:rsid w:val="00C93143"/>
    <w:rsid w:val="00C95D72"/>
    <w:rsid w:val="00C95FC8"/>
    <w:rsid w:val="00C96154"/>
    <w:rsid w:val="00C96186"/>
    <w:rsid w:val="00C9795C"/>
    <w:rsid w:val="00C97DC1"/>
    <w:rsid w:val="00CA0D24"/>
    <w:rsid w:val="00CA116F"/>
    <w:rsid w:val="00CA15E6"/>
    <w:rsid w:val="00CA4AD5"/>
    <w:rsid w:val="00CA4FBD"/>
    <w:rsid w:val="00CA54FB"/>
    <w:rsid w:val="00CB058A"/>
    <w:rsid w:val="00CB18F1"/>
    <w:rsid w:val="00CB28BD"/>
    <w:rsid w:val="00CB31B1"/>
    <w:rsid w:val="00CC0891"/>
    <w:rsid w:val="00CC0BBF"/>
    <w:rsid w:val="00CC15E0"/>
    <w:rsid w:val="00CC2F46"/>
    <w:rsid w:val="00CC4B2D"/>
    <w:rsid w:val="00CC5844"/>
    <w:rsid w:val="00CC5A7A"/>
    <w:rsid w:val="00CC7252"/>
    <w:rsid w:val="00CC78E3"/>
    <w:rsid w:val="00CC7EA5"/>
    <w:rsid w:val="00CE0638"/>
    <w:rsid w:val="00CE1770"/>
    <w:rsid w:val="00CE409F"/>
    <w:rsid w:val="00CE56B2"/>
    <w:rsid w:val="00CE72CA"/>
    <w:rsid w:val="00CE7308"/>
    <w:rsid w:val="00CE76B6"/>
    <w:rsid w:val="00CF02EE"/>
    <w:rsid w:val="00CF1D18"/>
    <w:rsid w:val="00CF2301"/>
    <w:rsid w:val="00CF2362"/>
    <w:rsid w:val="00CF358A"/>
    <w:rsid w:val="00CF39B9"/>
    <w:rsid w:val="00CF3D21"/>
    <w:rsid w:val="00CF6A5C"/>
    <w:rsid w:val="00CF71D3"/>
    <w:rsid w:val="00D00CC4"/>
    <w:rsid w:val="00D01FFB"/>
    <w:rsid w:val="00D02F63"/>
    <w:rsid w:val="00D049FA"/>
    <w:rsid w:val="00D05822"/>
    <w:rsid w:val="00D07618"/>
    <w:rsid w:val="00D0770B"/>
    <w:rsid w:val="00D1009A"/>
    <w:rsid w:val="00D10ADD"/>
    <w:rsid w:val="00D1182E"/>
    <w:rsid w:val="00D1232A"/>
    <w:rsid w:val="00D14E3D"/>
    <w:rsid w:val="00D17046"/>
    <w:rsid w:val="00D17907"/>
    <w:rsid w:val="00D20990"/>
    <w:rsid w:val="00D232ED"/>
    <w:rsid w:val="00D23B2D"/>
    <w:rsid w:val="00D24416"/>
    <w:rsid w:val="00D25B0D"/>
    <w:rsid w:val="00D262C2"/>
    <w:rsid w:val="00D26447"/>
    <w:rsid w:val="00D27C29"/>
    <w:rsid w:val="00D3093F"/>
    <w:rsid w:val="00D3148A"/>
    <w:rsid w:val="00D32364"/>
    <w:rsid w:val="00D32BC2"/>
    <w:rsid w:val="00D338B3"/>
    <w:rsid w:val="00D3524B"/>
    <w:rsid w:val="00D3761B"/>
    <w:rsid w:val="00D40FC9"/>
    <w:rsid w:val="00D42323"/>
    <w:rsid w:val="00D45F2D"/>
    <w:rsid w:val="00D5318C"/>
    <w:rsid w:val="00D5625C"/>
    <w:rsid w:val="00D56517"/>
    <w:rsid w:val="00D56990"/>
    <w:rsid w:val="00D57C3A"/>
    <w:rsid w:val="00D6087C"/>
    <w:rsid w:val="00D61086"/>
    <w:rsid w:val="00D6467D"/>
    <w:rsid w:val="00D73B9F"/>
    <w:rsid w:val="00D76F1D"/>
    <w:rsid w:val="00D76F88"/>
    <w:rsid w:val="00D800C1"/>
    <w:rsid w:val="00D8093E"/>
    <w:rsid w:val="00D81781"/>
    <w:rsid w:val="00D81D1E"/>
    <w:rsid w:val="00D848B4"/>
    <w:rsid w:val="00D90EB8"/>
    <w:rsid w:val="00D92218"/>
    <w:rsid w:val="00D9573D"/>
    <w:rsid w:val="00D95C1F"/>
    <w:rsid w:val="00D97643"/>
    <w:rsid w:val="00DA104C"/>
    <w:rsid w:val="00DA40D8"/>
    <w:rsid w:val="00DA4AF6"/>
    <w:rsid w:val="00DA513F"/>
    <w:rsid w:val="00DA5E77"/>
    <w:rsid w:val="00DA68E6"/>
    <w:rsid w:val="00DB6ED4"/>
    <w:rsid w:val="00DC060C"/>
    <w:rsid w:val="00DC1A69"/>
    <w:rsid w:val="00DC1F6A"/>
    <w:rsid w:val="00DC44BF"/>
    <w:rsid w:val="00DC4F02"/>
    <w:rsid w:val="00DC5AEE"/>
    <w:rsid w:val="00DC7695"/>
    <w:rsid w:val="00DD2A7E"/>
    <w:rsid w:val="00DD666E"/>
    <w:rsid w:val="00DE0987"/>
    <w:rsid w:val="00DE1BC6"/>
    <w:rsid w:val="00DE381F"/>
    <w:rsid w:val="00DE3D26"/>
    <w:rsid w:val="00DE7216"/>
    <w:rsid w:val="00DF1A40"/>
    <w:rsid w:val="00DF4B72"/>
    <w:rsid w:val="00DF6DF7"/>
    <w:rsid w:val="00DF7474"/>
    <w:rsid w:val="00E015B4"/>
    <w:rsid w:val="00E0504A"/>
    <w:rsid w:val="00E06E8A"/>
    <w:rsid w:val="00E101B2"/>
    <w:rsid w:val="00E173D4"/>
    <w:rsid w:val="00E23A36"/>
    <w:rsid w:val="00E259F3"/>
    <w:rsid w:val="00E26103"/>
    <w:rsid w:val="00E26B25"/>
    <w:rsid w:val="00E30F91"/>
    <w:rsid w:val="00E32907"/>
    <w:rsid w:val="00E32D7D"/>
    <w:rsid w:val="00E339F3"/>
    <w:rsid w:val="00E35820"/>
    <w:rsid w:val="00E36F93"/>
    <w:rsid w:val="00E37DC1"/>
    <w:rsid w:val="00E43720"/>
    <w:rsid w:val="00E45E36"/>
    <w:rsid w:val="00E4680E"/>
    <w:rsid w:val="00E47742"/>
    <w:rsid w:val="00E512D1"/>
    <w:rsid w:val="00E60AFA"/>
    <w:rsid w:val="00E612E1"/>
    <w:rsid w:val="00E64CD6"/>
    <w:rsid w:val="00E64E30"/>
    <w:rsid w:val="00E666F9"/>
    <w:rsid w:val="00E719E9"/>
    <w:rsid w:val="00E73377"/>
    <w:rsid w:val="00E7540D"/>
    <w:rsid w:val="00E82C5D"/>
    <w:rsid w:val="00E83A8F"/>
    <w:rsid w:val="00E851C8"/>
    <w:rsid w:val="00E87AA7"/>
    <w:rsid w:val="00E908C2"/>
    <w:rsid w:val="00E90D73"/>
    <w:rsid w:val="00E9122E"/>
    <w:rsid w:val="00E927E2"/>
    <w:rsid w:val="00E937FF"/>
    <w:rsid w:val="00E96937"/>
    <w:rsid w:val="00EA2548"/>
    <w:rsid w:val="00EA3CB8"/>
    <w:rsid w:val="00EA3E49"/>
    <w:rsid w:val="00EA4901"/>
    <w:rsid w:val="00EA494F"/>
    <w:rsid w:val="00EA6B53"/>
    <w:rsid w:val="00EA715C"/>
    <w:rsid w:val="00EB040C"/>
    <w:rsid w:val="00EB1780"/>
    <w:rsid w:val="00EB19ED"/>
    <w:rsid w:val="00EB24D2"/>
    <w:rsid w:val="00EB2E14"/>
    <w:rsid w:val="00EB32DE"/>
    <w:rsid w:val="00EB45B3"/>
    <w:rsid w:val="00EB4837"/>
    <w:rsid w:val="00EB6570"/>
    <w:rsid w:val="00EC0A7F"/>
    <w:rsid w:val="00EC3ED9"/>
    <w:rsid w:val="00EC48B6"/>
    <w:rsid w:val="00EC6685"/>
    <w:rsid w:val="00EC698E"/>
    <w:rsid w:val="00EC72D1"/>
    <w:rsid w:val="00ED29AA"/>
    <w:rsid w:val="00ED2FCC"/>
    <w:rsid w:val="00ED7FEB"/>
    <w:rsid w:val="00EE2DF0"/>
    <w:rsid w:val="00EE41F6"/>
    <w:rsid w:val="00EE6FFC"/>
    <w:rsid w:val="00EF05A2"/>
    <w:rsid w:val="00EF11EA"/>
    <w:rsid w:val="00EF126B"/>
    <w:rsid w:val="00EF2332"/>
    <w:rsid w:val="00EF248B"/>
    <w:rsid w:val="00F014A1"/>
    <w:rsid w:val="00F03BA2"/>
    <w:rsid w:val="00F03C68"/>
    <w:rsid w:val="00F07339"/>
    <w:rsid w:val="00F111E9"/>
    <w:rsid w:val="00F156B4"/>
    <w:rsid w:val="00F1655E"/>
    <w:rsid w:val="00F16E95"/>
    <w:rsid w:val="00F17712"/>
    <w:rsid w:val="00F17D70"/>
    <w:rsid w:val="00F226E9"/>
    <w:rsid w:val="00F25541"/>
    <w:rsid w:val="00F27C91"/>
    <w:rsid w:val="00F303CE"/>
    <w:rsid w:val="00F31D06"/>
    <w:rsid w:val="00F32A9E"/>
    <w:rsid w:val="00F36FD5"/>
    <w:rsid w:val="00F418D3"/>
    <w:rsid w:val="00F41BA5"/>
    <w:rsid w:val="00F42499"/>
    <w:rsid w:val="00F450A7"/>
    <w:rsid w:val="00F56172"/>
    <w:rsid w:val="00F5718B"/>
    <w:rsid w:val="00F576ED"/>
    <w:rsid w:val="00F604ED"/>
    <w:rsid w:val="00F62D00"/>
    <w:rsid w:val="00F64B36"/>
    <w:rsid w:val="00F65B52"/>
    <w:rsid w:val="00F6665A"/>
    <w:rsid w:val="00F6798B"/>
    <w:rsid w:val="00F67A5A"/>
    <w:rsid w:val="00F712F8"/>
    <w:rsid w:val="00F721F9"/>
    <w:rsid w:val="00F7256F"/>
    <w:rsid w:val="00F72602"/>
    <w:rsid w:val="00F72A0F"/>
    <w:rsid w:val="00F74409"/>
    <w:rsid w:val="00F74E15"/>
    <w:rsid w:val="00F767D0"/>
    <w:rsid w:val="00F775AF"/>
    <w:rsid w:val="00F84500"/>
    <w:rsid w:val="00F8605A"/>
    <w:rsid w:val="00F862F5"/>
    <w:rsid w:val="00F86696"/>
    <w:rsid w:val="00F87294"/>
    <w:rsid w:val="00F90B79"/>
    <w:rsid w:val="00F926C5"/>
    <w:rsid w:val="00F9498E"/>
    <w:rsid w:val="00F94C69"/>
    <w:rsid w:val="00F958ED"/>
    <w:rsid w:val="00FA1324"/>
    <w:rsid w:val="00FA1CEF"/>
    <w:rsid w:val="00FA1F99"/>
    <w:rsid w:val="00FA546E"/>
    <w:rsid w:val="00FA5E31"/>
    <w:rsid w:val="00FA62A1"/>
    <w:rsid w:val="00FB07BB"/>
    <w:rsid w:val="00FB0DAC"/>
    <w:rsid w:val="00FB0EE4"/>
    <w:rsid w:val="00FB1794"/>
    <w:rsid w:val="00FB3EDB"/>
    <w:rsid w:val="00FB5374"/>
    <w:rsid w:val="00FB5458"/>
    <w:rsid w:val="00FB554F"/>
    <w:rsid w:val="00FB67A8"/>
    <w:rsid w:val="00FB731D"/>
    <w:rsid w:val="00FC061D"/>
    <w:rsid w:val="00FC1905"/>
    <w:rsid w:val="00FC3A1B"/>
    <w:rsid w:val="00FC4C19"/>
    <w:rsid w:val="00FC5FD8"/>
    <w:rsid w:val="00FD1D72"/>
    <w:rsid w:val="00FD35A9"/>
    <w:rsid w:val="00FD68D0"/>
    <w:rsid w:val="00FD77E8"/>
    <w:rsid w:val="00FE0644"/>
    <w:rsid w:val="00FE1DDC"/>
    <w:rsid w:val="00FE32BC"/>
    <w:rsid w:val="00FE3B7B"/>
    <w:rsid w:val="00FE697A"/>
    <w:rsid w:val="00FF0029"/>
    <w:rsid w:val="00FF04B5"/>
    <w:rsid w:val="00FF2ED4"/>
    <w:rsid w:val="00FF5C38"/>
    <w:rsid w:val="00FF6838"/>
    <w:rsid w:val="00FF7AB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0EAE1621"/>
  <w15:chartTrackingRefBased/>
  <w15:docId w15:val="{8B2155B2-FB88-4BE8-B917-BF76BC3B0E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B0FF2"/>
    <w:pPr>
      <w:spacing w:after="180" w:line="240" w:lineRule="auto"/>
    </w:pPr>
    <w:rPr>
      <w:rFonts w:ascii="Times New Roman" w:eastAsia="Malgun Gothic" w:hAnsi="Times New Roman" w:cs="Times New Roman"/>
      <w:sz w:val="20"/>
      <w:szCs w:val="20"/>
      <w:lang w:val="en-GB"/>
    </w:rPr>
  </w:style>
  <w:style w:type="paragraph" w:styleId="Heading1">
    <w:name w:val="heading 1"/>
    <w:next w:val="Normal"/>
    <w:link w:val="Heading1Char"/>
    <w:qFormat/>
    <w:rsid w:val="00185DC9"/>
    <w:pPr>
      <w:keepNext/>
      <w:keepLines/>
      <w:pBdr>
        <w:top w:val="single" w:sz="12" w:space="3" w:color="auto"/>
      </w:pBdr>
      <w:spacing w:before="240" w:after="180" w:line="240" w:lineRule="auto"/>
      <w:ind w:left="1134" w:hanging="1134"/>
      <w:outlineLvl w:val="0"/>
    </w:pPr>
    <w:rPr>
      <w:rFonts w:ascii="Arial" w:eastAsia="Malgun Gothic" w:hAnsi="Arial" w:cs="Times New Roman"/>
      <w:sz w:val="36"/>
      <w:szCs w:val="20"/>
      <w:lang w:val="en-GB"/>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unhideWhenUsed/>
    <w:qFormat/>
    <w:rsid w:val="00185DC9"/>
    <w:pPr>
      <w:numPr>
        <w:ilvl w:val="1"/>
        <w:numId w:val="1"/>
      </w:numPr>
      <w:pBdr>
        <w:top w:val="none" w:sz="0" w:space="0" w:color="auto"/>
      </w:pBdr>
      <w:spacing w:before="180"/>
      <w:outlineLvl w:val="1"/>
    </w:pPr>
    <w:rPr>
      <w:sz w:val="32"/>
      <w:lang w:eastAsia="x-none"/>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
    <w:unhideWhenUsed/>
    <w:qFormat/>
    <w:rsid w:val="00185DC9"/>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semiHidden/>
    <w:unhideWhenUsed/>
    <w:qFormat/>
    <w:rsid w:val="00185DC9"/>
    <w:pPr>
      <w:numPr>
        <w:ilvl w:val="3"/>
      </w:numPr>
      <w:outlineLvl w:val="3"/>
    </w:pPr>
    <w:rPr>
      <w:sz w:val="24"/>
    </w:rPr>
  </w:style>
  <w:style w:type="paragraph" w:styleId="Heading5">
    <w:name w:val="heading 5"/>
    <w:aliases w:val="H5,h5,Head5,Heading5,M5,mh2,Module heading 2,heading 8,Numbered Sub-list"/>
    <w:basedOn w:val="Heading4"/>
    <w:next w:val="Normal"/>
    <w:link w:val="Heading5Char"/>
    <w:semiHidden/>
    <w:unhideWhenUsed/>
    <w:qFormat/>
    <w:rsid w:val="00185DC9"/>
    <w:pPr>
      <w:numPr>
        <w:ilvl w:val="4"/>
      </w:numPr>
      <w:outlineLvl w:val="4"/>
    </w:pPr>
    <w:rPr>
      <w:sz w:val="22"/>
    </w:rPr>
  </w:style>
  <w:style w:type="paragraph" w:styleId="Heading6">
    <w:name w:val="heading 6"/>
    <w:basedOn w:val="Normal"/>
    <w:next w:val="Normal"/>
    <w:link w:val="Heading6Char"/>
    <w:semiHidden/>
    <w:unhideWhenUsed/>
    <w:qFormat/>
    <w:rsid w:val="00185DC9"/>
    <w:pPr>
      <w:keepNext/>
      <w:keepLines/>
      <w:numPr>
        <w:ilvl w:val="5"/>
        <w:numId w:val="1"/>
      </w:numPr>
      <w:tabs>
        <w:tab w:val="clear" w:pos="1152"/>
      </w:tabs>
      <w:spacing w:before="40" w:after="0"/>
      <w:ind w:left="0" w:firstLine="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semiHidden/>
    <w:unhideWhenUsed/>
    <w:qFormat/>
    <w:rsid w:val="00185DC9"/>
    <w:pPr>
      <w:keepNext/>
      <w:keepLines/>
      <w:numPr>
        <w:ilvl w:val="6"/>
        <w:numId w:val="1"/>
      </w:numPr>
      <w:spacing w:before="120"/>
      <w:outlineLvl w:val="6"/>
    </w:pPr>
    <w:rPr>
      <w:rFonts w:ascii="Arial" w:hAnsi="Arial"/>
      <w:lang w:eastAsia="x-none"/>
    </w:rPr>
  </w:style>
  <w:style w:type="paragraph" w:styleId="Heading8">
    <w:name w:val="heading 8"/>
    <w:basedOn w:val="Heading1"/>
    <w:next w:val="Normal"/>
    <w:link w:val="Heading8Char"/>
    <w:uiPriority w:val="99"/>
    <w:semiHidden/>
    <w:unhideWhenUsed/>
    <w:qFormat/>
    <w:rsid w:val="00185DC9"/>
    <w:pPr>
      <w:numPr>
        <w:ilvl w:val="7"/>
        <w:numId w:val="1"/>
      </w:numPr>
      <w:outlineLvl w:val="7"/>
    </w:pPr>
  </w:style>
  <w:style w:type="paragraph" w:styleId="Heading9">
    <w:name w:val="heading 9"/>
    <w:basedOn w:val="Heading8"/>
    <w:next w:val="Normal"/>
    <w:link w:val="Heading9Char"/>
    <w:uiPriority w:val="99"/>
    <w:semiHidden/>
    <w:unhideWhenUsed/>
    <w:qFormat/>
    <w:rsid w:val="00185DC9"/>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85DC9"/>
    <w:rPr>
      <w:rFonts w:ascii="Arial" w:eastAsia="Malgun Gothic" w:hAnsi="Arial" w:cs="Times New Roman"/>
      <w:sz w:val="36"/>
      <w:szCs w:val="20"/>
      <w:lang w:val="en-GB"/>
    </w:rPr>
  </w:style>
  <w:style w:type="character" w:customStyle="1" w:styleId="Heading2Char">
    <w:name w:val="Heading 2 Char"/>
    <w:aliases w:val="Head2A Char,2 Char,H2 Char,UNDERRUBRIK 1-2 Char,h2 Char,DO NOT USE_h2 Char,h21 Char,H21 Char,Head 2 Char,l2 Char,TitreProp Char,Header 2 Char,ITT t2 Char,PA Major Section Char,Livello 2 Char,R2 Char,Heading 2 Hidden Char,Head1 Char"/>
    <w:basedOn w:val="DefaultParagraphFont"/>
    <w:link w:val="Heading2"/>
    <w:rsid w:val="00185DC9"/>
    <w:rPr>
      <w:rFonts w:ascii="Arial" w:eastAsia="Malgun Gothic" w:hAnsi="Arial" w:cs="Times New Roman"/>
      <w:sz w:val="32"/>
      <w:szCs w:val="20"/>
      <w:lang w:val="en-GB" w:eastAsia="x-none"/>
    </w:rPr>
  </w:style>
  <w:style w:type="character" w:customStyle="1" w:styleId="Heading3Char">
    <w:name w:val="Heading 3 Char"/>
    <w:aliases w:val="Underrubrik2 Char,H3 Char,Memo Heading 3 Char,h3 Char,no break Char,hello Char,0H Char,0h Char,3h Char,3H Char,Heading 3 3GPP Char,h31 Char,l3 Char,list 3 Char,Head 3 Char,h32 Char,h33 Char,h34 Char,h35 Char,h36 Char,h37 Char,h38 Char"/>
    <w:basedOn w:val="DefaultParagraphFont"/>
    <w:link w:val="Heading3"/>
    <w:rsid w:val="00185DC9"/>
    <w:rPr>
      <w:rFonts w:ascii="Arial" w:eastAsia="Malgun Gothic" w:hAnsi="Arial" w:cs="Times New Roman"/>
      <w:sz w:val="28"/>
      <w:szCs w:val="20"/>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semiHidden/>
    <w:rsid w:val="00185DC9"/>
    <w:rPr>
      <w:rFonts w:ascii="Arial" w:eastAsia="Malgun Gothic" w:hAnsi="Arial" w:cs="Times New Roman"/>
      <w:sz w:val="24"/>
      <w:szCs w:val="20"/>
      <w:lang w:val="en-GB" w:eastAsia="x-none"/>
    </w:rPr>
  </w:style>
  <w:style w:type="character" w:customStyle="1" w:styleId="Heading5Char">
    <w:name w:val="Heading 5 Char"/>
    <w:aliases w:val="H5 Char,h5 Char,Head5 Char,Heading5 Char,M5 Char,mh2 Char,Module heading 2 Char,heading 8 Char,Numbered Sub-list Char"/>
    <w:basedOn w:val="DefaultParagraphFont"/>
    <w:link w:val="Heading5"/>
    <w:semiHidden/>
    <w:rsid w:val="00185DC9"/>
    <w:rPr>
      <w:rFonts w:ascii="Arial" w:eastAsia="Malgun Gothic" w:hAnsi="Arial" w:cs="Times New Roman"/>
      <w:szCs w:val="20"/>
      <w:lang w:val="en-GB" w:eastAsia="x-none"/>
    </w:rPr>
  </w:style>
  <w:style w:type="character" w:customStyle="1" w:styleId="Heading6Char">
    <w:name w:val="Heading 6 Char"/>
    <w:basedOn w:val="DefaultParagraphFont"/>
    <w:link w:val="Heading6"/>
    <w:semiHidden/>
    <w:rsid w:val="00185DC9"/>
    <w:rPr>
      <w:rFonts w:asciiTheme="majorHAnsi" w:eastAsiaTheme="majorEastAsia" w:hAnsiTheme="majorHAnsi" w:cstheme="majorBidi"/>
      <w:color w:val="1F3763" w:themeColor="accent1" w:themeShade="7F"/>
      <w:sz w:val="20"/>
      <w:szCs w:val="20"/>
      <w:lang w:val="en-GB"/>
    </w:rPr>
  </w:style>
  <w:style w:type="character" w:customStyle="1" w:styleId="Heading7Char">
    <w:name w:val="Heading 7 Char"/>
    <w:basedOn w:val="DefaultParagraphFont"/>
    <w:link w:val="Heading7"/>
    <w:semiHidden/>
    <w:rsid w:val="00185DC9"/>
    <w:rPr>
      <w:rFonts w:ascii="Arial" w:eastAsia="Malgun Gothic" w:hAnsi="Arial" w:cs="Times New Roman"/>
      <w:sz w:val="20"/>
      <w:szCs w:val="20"/>
      <w:lang w:val="en-GB" w:eastAsia="x-none"/>
    </w:rPr>
  </w:style>
  <w:style w:type="character" w:customStyle="1" w:styleId="Heading8Char">
    <w:name w:val="Heading 8 Char"/>
    <w:basedOn w:val="DefaultParagraphFont"/>
    <w:link w:val="Heading8"/>
    <w:uiPriority w:val="99"/>
    <w:semiHidden/>
    <w:rsid w:val="00185DC9"/>
    <w:rPr>
      <w:rFonts w:ascii="Arial" w:eastAsia="Malgun Gothic" w:hAnsi="Arial" w:cs="Times New Roman"/>
      <w:sz w:val="36"/>
      <w:szCs w:val="20"/>
      <w:lang w:val="en-GB"/>
    </w:rPr>
  </w:style>
  <w:style w:type="character" w:customStyle="1" w:styleId="Heading9Char">
    <w:name w:val="Heading 9 Char"/>
    <w:basedOn w:val="DefaultParagraphFont"/>
    <w:link w:val="Heading9"/>
    <w:uiPriority w:val="99"/>
    <w:semiHidden/>
    <w:rsid w:val="00185DC9"/>
    <w:rPr>
      <w:rFonts w:ascii="Arial" w:eastAsia="Malgun Gothic" w:hAnsi="Arial" w:cs="Times New Roman"/>
      <w:sz w:val="36"/>
      <w:szCs w:val="20"/>
      <w:lang w:val="en-GB"/>
    </w:rPr>
  </w:style>
  <w:style w:type="character" w:customStyle="1" w:styleId="TALChar">
    <w:name w:val="TAL Char"/>
    <w:link w:val="TAL"/>
    <w:qFormat/>
    <w:locked/>
    <w:rsid w:val="00185DC9"/>
    <w:rPr>
      <w:rFonts w:ascii="Arial" w:hAnsi="Arial" w:cs="Arial"/>
      <w:sz w:val="18"/>
      <w:lang w:val="x-none"/>
    </w:rPr>
  </w:style>
  <w:style w:type="paragraph" w:customStyle="1" w:styleId="TAL">
    <w:name w:val="TAL"/>
    <w:basedOn w:val="Normal"/>
    <w:link w:val="TALChar"/>
    <w:qFormat/>
    <w:rsid w:val="00185DC9"/>
    <w:pPr>
      <w:keepNext/>
      <w:keepLines/>
      <w:spacing w:after="0"/>
    </w:pPr>
    <w:rPr>
      <w:rFonts w:ascii="Arial" w:eastAsiaTheme="minorHAnsi" w:hAnsi="Arial" w:cs="Arial"/>
      <w:sz w:val="18"/>
      <w:szCs w:val="22"/>
      <w:lang w:val="x-none"/>
    </w:rPr>
  </w:style>
  <w:style w:type="character" w:customStyle="1" w:styleId="B1Char">
    <w:name w:val="B1 Char"/>
    <w:link w:val="B1"/>
    <w:qFormat/>
    <w:locked/>
    <w:rsid w:val="00185DC9"/>
    <w:rPr>
      <w:lang w:val="en-GB" w:eastAsia="x-none"/>
    </w:rPr>
  </w:style>
  <w:style w:type="paragraph" w:customStyle="1" w:styleId="B1">
    <w:name w:val="B1"/>
    <w:basedOn w:val="Normal"/>
    <w:link w:val="B1Char"/>
    <w:qFormat/>
    <w:rsid w:val="00185DC9"/>
    <w:pPr>
      <w:ind w:left="568" w:hanging="284"/>
    </w:pPr>
    <w:rPr>
      <w:rFonts w:asciiTheme="minorHAnsi" w:eastAsiaTheme="minorHAnsi" w:hAnsiTheme="minorHAnsi" w:cstheme="minorBidi"/>
      <w:sz w:val="22"/>
      <w:szCs w:val="22"/>
      <w:lang w:eastAsia="x-none"/>
    </w:rPr>
  </w:style>
  <w:style w:type="character" w:customStyle="1" w:styleId="THChar">
    <w:name w:val="TH Char"/>
    <w:link w:val="TH"/>
    <w:qFormat/>
    <w:locked/>
    <w:rsid w:val="00185DC9"/>
    <w:rPr>
      <w:rFonts w:ascii="Arial" w:hAnsi="Arial" w:cs="Arial"/>
      <w:b/>
      <w:lang w:val="en-GB" w:eastAsia="x-none"/>
    </w:rPr>
  </w:style>
  <w:style w:type="paragraph" w:customStyle="1" w:styleId="TH">
    <w:name w:val="TH"/>
    <w:basedOn w:val="Normal"/>
    <w:link w:val="THChar"/>
    <w:qFormat/>
    <w:rsid w:val="00185DC9"/>
    <w:pPr>
      <w:keepNext/>
      <w:keepLines/>
      <w:spacing w:before="60"/>
      <w:jc w:val="center"/>
    </w:pPr>
    <w:rPr>
      <w:rFonts w:ascii="Arial" w:eastAsiaTheme="minorHAnsi" w:hAnsi="Arial" w:cs="Arial"/>
      <w:b/>
      <w:sz w:val="22"/>
      <w:szCs w:val="22"/>
      <w:lang w:eastAsia="x-none"/>
    </w:rPr>
  </w:style>
  <w:style w:type="paragraph" w:customStyle="1" w:styleId="1">
    <w:name w:val="正文1"/>
    <w:uiPriority w:val="99"/>
    <w:qFormat/>
    <w:rsid w:val="00185DC9"/>
    <w:pPr>
      <w:spacing w:before="100" w:beforeAutospacing="1" w:after="120" w:line="240" w:lineRule="auto"/>
    </w:pPr>
    <w:rPr>
      <w:rFonts w:ascii="Times New Roman" w:eastAsia="MS Mincho" w:hAnsi="Times New Roman" w:cs="Times New Roman"/>
      <w:lang w:eastAsia="ko-KR"/>
    </w:rPr>
  </w:style>
  <w:style w:type="paragraph" w:customStyle="1" w:styleId="References">
    <w:name w:val="References"/>
    <w:basedOn w:val="Normal"/>
    <w:rsid w:val="00185DC9"/>
    <w:pPr>
      <w:tabs>
        <w:tab w:val="left" w:pos="360"/>
      </w:tabs>
      <w:overflowPunct w:val="0"/>
      <w:autoSpaceDE w:val="0"/>
      <w:autoSpaceDN w:val="0"/>
      <w:adjustRightInd w:val="0"/>
      <w:spacing w:after="80"/>
      <w:ind w:left="1200" w:hanging="400"/>
    </w:pPr>
    <w:rPr>
      <w:rFonts w:eastAsia="SimSun"/>
      <w:sz w:val="18"/>
      <w:lang w:val="en-US" w:eastAsia="zh-CN"/>
    </w:rPr>
  </w:style>
  <w:style w:type="paragraph" w:customStyle="1" w:styleId="TAH">
    <w:name w:val="TAH"/>
    <w:basedOn w:val="Normal"/>
    <w:link w:val="TAHCar"/>
    <w:uiPriority w:val="99"/>
    <w:qFormat/>
    <w:rsid w:val="00185DC9"/>
    <w:pPr>
      <w:keepNext/>
      <w:keepLines/>
      <w:spacing w:after="0"/>
      <w:jc w:val="center"/>
    </w:pPr>
    <w:rPr>
      <w:rFonts w:ascii="Arial" w:hAnsi="Arial"/>
      <w:b/>
      <w:sz w:val="18"/>
      <w:lang w:val="x-none"/>
    </w:rPr>
  </w:style>
  <w:style w:type="character" w:customStyle="1" w:styleId="TAHCar">
    <w:name w:val="TAH Car"/>
    <w:link w:val="TAH"/>
    <w:uiPriority w:val="99"/>
    <w:qFormat/>
    <w:locked/>
    <w:rsid w:val="00185DC9"/>
    <w:rPr>
      <w:rFonts w:ascii="Arial" w:eastAsia="Malgun Gothic" w:hAnsi="Arial" w:cs="Times New Roman"/>
      <w:b/>
      <w:sz w:val="18"/>
      <w:szCs w:val="20"/>
      <w:lang w:val="x-none"/>
    </w:rPr>
  </w:style>
  <w:style w:type="paragraph" w:styleId="ListParagraph">
    <w:name w:val="List Paragraph"/>
    <w:basedOn w:val="Normal"/>
    <w:uiPriority w:val="34"/>
    <w:qFormat/>
    <w:rsid w:val="0067775F"/>
    <w:pPr>
      <w:ind w:left="720"/>
      <w:contextualSpacing/>
    </w:pPr>
  </w:style>
  <w:style w:type="paragraph" w:styleId="BalloonText">
    <w:name w:val="Balloon Text"/>
    <w:basedOn w:val="Normal"/>
    <w:link w:val="BalloonTextChar"/>
    <w:uiPriority w:val="99"/>
    <w:semiHidden/>
    <w:unhideWhenUsed/>
    <w:rsid w:val="002B5578"/>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B5578"/>
    <w:rPr>
      <w:rFonts w:ascii="Segoe UI" w:eastAsia="Malgun Gothic" w:hAnsi="Segoe UI" w:cs="Segoe UI"/>
      <w:sz w:val="18"/>
      <w:szCs w:val="18"/>
      <w:lang w:val="en-GB"/>
    </w:rPr>
  </w:style>
  <w:style w:type="table" w:styleId="TableGrid">
    <w:name w:val="Table Grid"/>
    <w:basedOn w:val="TableNormal"/>
    <w:uiPriority w:val="39"/>
    <w:rsid w:val="00DB6ED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rsid w:val="00524124"/>
    <w:rPr>
      <w:lang w:val="en-GB"/>
    </w:rPr>
  </w:style>
  <w:style w:type="character" w:styleId="Emphasis">
    <w:name w:val="Emphasis"/>
    <w:qFormat/>
    <w:rsid w:val="00A40917"/>
    <w:rPr>
      <w:rFonts w:ascii="Arial" w:eastAsia="SimSun" w:hAnsi="Arial" w:cs="Arial"/>
      <w:i/>
      <w:iCs/>
      <w:color w:val="0000FF"/>
      <w:kern w:val="2"/>
      <w:lang w:val="en-US" w:eastAsia="zh-CN" w:bidi="ar-SA"/>
    </w:rPr>
  </w:style>
  <w:style w:type="paragraph" w:customStyle="1" w:styleId="Tabletext">
    <w:name w:val="Table_text"/>
    <w:basedOn w:val="Normal"/>
    <w:rsid w:val="00EB483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styleId="NormalWeb">
    <w:name w:val="Normal (Web)"/>
    <w:basedOn w:val="Normal"/>
    <w:uiPriority w:val="99"/>
    <w:semiHidden/>
    <w:unhideWhenUsed/>
    <w:rsid w:val="008A01D1"/>
    <w:pPr>
      <w:spacing w:before="100" w:beforeAutospacing="1" w:after="100" w:afterAutospacing="1"/>
    </w:pPr>
    <w:rPr>
      <w:rFonts w:eastAsia="Times New Roman"/>
      <w:sz w:val="24"/>
      <w:szCs w:val="24"/>
      <w:lang w:val="en-US"/>
    </w:rPr>
  </w:style>
  <w:style w:type="paragraph" w:customStyle="1" w:styleId="B2">
    <w:name w:val="B2"/>
    <w:basedOn w:val="Normal"/>
    <w:link w:val="B2Char"/>
    <w:rsid w:val="00D76F88"/>
    <w:pPr>
      <w:ind w:left="851" w:hanging="284"/>
    </w:pPr>
    <w:rPr>
      <w:rFonts w:eastAsiaTheme="minorEastAsia"/>
    </w:rPr>
  </w:style>
  <w:style w:type="paragraph" w:customStyle="1" w:styleId="B3">
    <w:name w:val="B3"/>
    <w:basedOn w:val="Normal"/>
    <w:link w:val="B3Car"/>
    <w:rsid w:val="00D76F88"/>
    <w:pPr>
      <w:ind w:left="1135" w:hanging="284"/>
    </w:pPr>
    <w:rPr>
      <w:rFonts w:eastAsiaTheme="minorEastAsia"/>
    </w:rPr>
  </w:style>
  <w:style w:type="character" w:customStyle="1" w:styleId="B2Char">
    <w:name w:val="B2 Char"/>
    <w:link w:val="B2"/>
    <w:rsid w:val="00D76F88"/>
    <w:rPr>
      <w:rFonts w:ascii="Times New Roman" w:eastAsiaTheme="minorEastAsia" w:hAnsi="Times New Roman" w:cs="Times New Roman"/>
      <w:sz w:val="20"/>
      <w:szCs w:val="20"/>
      <w:lang w:val="en-GB"/>
    </w:rPr>
  </w:style>
  <w:style w:type="character" w:customStyle="1" w:styleId="B3Car">
    <w:name w:val="B3 Car"/>
    <w:link w:val="B3"/>
    <w:rsid w:val="00D76F88"/>
    <w:rPr>
      <w:rFonts w:ascii="Times New Roman" w:eastAsiaTheme="minorEastAsia" w:hAnsi="Times New Roman" w:cs="Times New Roman"/>
      <w:sz w:val="20"/>
      <w:szCs w:val="20"/>
      <w:lang w:val="en-GB"/>
    </w:rPr>
  </w:style>
  <w:style w:type="character" w:styleId="CommentReference">
    <w:name w:val="annotation reference"/>
    <w:basedOn w:val="DefaultParagraphFont"/>
    <w:uiPriority w:val="99"/>
    <w:semiHidden/>
    <w:unhideWhenUsed/>
    <w:rsid w:val="002F0E6C"/>
    <w:rPr>
      <w:sz w:val="16"/>
      <w:szCs w:val="16"/>
    </w:rPr>
  </w:style>
  <w:style w:type="paragraph" w:styleId="CommentText">
    <w:name w:val="annotation text"/>
    <w:basedOn w:val="Normal"/>
    <w:link w:val="CommentTextChar"/>
    <w:uiPriority w:val="99"/>
    <w:semiHidden/>
    <w:unhideWhenUsed/>
    <w:rsid w:val="002F0E6C"/>
  </w:style>
  <w:style w:type="character" w:customStyle="1" w:styleId="CommentTextChar">
    <w:name w:val="Comment Text Char"/>
    <w:basedOn w:val="DefaultParagraphFont"/>
    <w:link w:val="CommentText"/>
    <w:uiPriority w:val="99"/>
    <w:semiHidden/>
    <w:rsid w:val="002F0E6C"/>
    <w:rPr>
      <w:rFonts w:ascii="Times New Roman" w:eastAsia="Malgun Gothic"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2F0E6C"/>
    <w:rPr>
      <w:b/>
      <w:bCs/>
    </w:rPr>
  </w:style>
  <w:style w:type="character" w:customStyle="1" w:styleId="CommentSubjectChar">
    <w:name w:val="Comment Subject Char"/>
    <w:basedOn w:val="CommentTextChar"/>
    <w:link w:val="CommentSubject"/>
    <w:uiPriority w:val="99"/>
    <w:semiHidden/>
    <w:rsid w:val="002F0E6C"/>
    <w:rPr>
      <w:rFonts w:ascii="Times New Roman" w:eastAsia="Malgun Gothic" w:hAnsi="Times New Roman" w:cs="Times New Roman"/>
      <w:b/>
      <w:bCs/>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918749">
      <w:bodyDiv w:val="1"/>
      <w:marLeft w:val="0"/>
      <w:marRight w:val="0"/>
      <w:marTop w:val="0"/>
      <w:marBottom w:val="0"/>
      <w:divBdr>
        <w:top w:val="none" w:sz="0" w:space="0" w:color="auto"/>
        <w:left w:val="none" w:sz="0" w:space="0" w:color="auto"/>
        <w:bottom w:val="none" w:sz="0" w:space="0" w:color="auto"/>
        <w:right w:val="none" w:sz="0" w:space="0" w:color="auto"/>
      </w:divBdr>
      <w:divsChild>
        <w:div w:id="2121485525">
          <w:marLeft w:val="1166"/>
          <w:marRight w:val="0"/>
          <w:marTop w:val="96"/>
          <w:marBottom w:val="0"/>
          <w:divBdr>
            <w:top w:val="none" w:sz="0" w:space="0" w:color="auto"/>
            <w:left w:val="none" w:sz="0" w:space="0" w:color="auto"/>
            <w:bottom w:val="none" w:sz="0" w:space="0" w:color="auto"/>
            <w:right w:val="none" w:sz="0" w:space="0" w:color="auto"/>
          </w:divBdr>
        </w:div>
        <w:div w:id="860557473">
          <w:marLeft w:val="1166"/>
          <w:marRight w:val="0"/>
          <w:marTop w:val="96"/>
          <w:marBottom w:val="0"/>
          <w:divBdr>
            <w:top w:val="none" w:sz="0" w:space="0" w:color="auto"/>
            <w:left w:val="none" w:sz="0" w:space="0" w:color="auto"/>
            <w:bottom w:val="none" w:sz="0" w:space="0" w:color="auto"/>
            <w:right w:val="none" w:sz="0" w:space="0" w:color="auto"/>
          </w:divBdr>
        </w:div>
        <w:div w:id="589201147">
          <w:marLeft w:val="1166"/>
          <w:marRight w:val="0"/>
          <w:marTop w:val="96"/>
          <w:marBottom w:val="0"/>
          <w:divBdr>
            <w:top w:val="none" w:sz="0" w:space="0" w:color="auto"/>
            <w:left w:val="none" w:sz="0" w:space="0" w:color="auto"/>
            <w:bottom w:val="none" w:sz="0" w:space="0" w:color="auto"/>
            <w:right w:val="none" w:sz="0" w:space="0" w:color="auto"/>
          </w:divBdr>
        </w:div>
        <w:div w:id="239606042">
          <w:marLeft w:val="1166"/>
          <w:marRight w:val="0"/>
          <w:marTop w:val="96"/>
          <w:marBottom w:val="0"/>
          <w:divBdr>
            <w:top w:val="none" w:sz="0" w:space="0" w:color="auto"/>
            <w:left w:val="none" w:sz="0" w:space="0" w:color="auto"/>
            <w:bottom w:val="none" w:sz="0" w:space="0" w:color="auto"/>
            <w:right w:val="none" w:sz="0" w:space="0" w:color="auto"/>
          </w:divBdr>
        </w:div>
      </w:divsChild>
    </w:div>
    <w:div w:id="68618321">
      <w:bodyDiv w:val="1"/>
      <w:marLeft w:val="0"/>
      <w:marRight w:val="0"/>
      <w:marTop w:val="0"/>
      <w:marBottom w:val="0"/>
      <w:divBdr>
        <w:top w:val="none" w:sz="0" w:space="0" w:color="auto"/>
        <w:left w:val="none" w:sz="0" w:space="0" w:color="auto"/>
        <w:bottom w:val="none" w:sz="0" w:space="0" w:color="auto"/>
        <w:right w:val="none" w:sz="0" w:space="0" w:color="auto"/>
      </w:divBdr>
      <w:divsChild>
        <w:div w:id="399056435">
          <w:marLeft w:val="1166"/>
          <w:marRight w:val="0"/>
          <w:marTop w:val="106"/>
          <w:marBottom w:val="0"/>
          <w:divBdr>
            <w:top w:val="none" w:sz="0" w:space="0" w:color="auto"/>
            <w:left w:val="none" w:sz="0" w:space="0" w:color="auto"/>
            <w:bottom w:val="none" w:sz="0" w:space="0" w:color="auto"/>
            <w:right w:val="none" w:sz="0" w:space="0" w:color="auto"/>
          </w:divBdr>
        </w:div>
        <w:div w:id="2127665">
          <w:marLeft w:val="1800"/>
          <w:marRight w:val="0"/>
          <w:marTop w:val="86"/>
          <w:marBottom w:val="0"/>
          <w:divBdr>
            <w:top w:val="none" w:sz="0" w:space="0" w:color="auto"/>
            <w:left w:val="none" w:sz="0" w:space="0" w:color="auto"/>
            <w:bottom w:val="none" w:sz="0" w:space="0" w:color="auto"/>
            <w:right w:val="none" w:sz="0" w:space="0" w:color="auto"/>
          </w:divBdr>
        </w:div>
        <w:div w:id="1448159222">
          <w:marLeft w:val="1800"/>
          <w:marRight w:val="0"/>
          <w:marTop w:val="86"/>
          <w:marBottom w:val="0"/>
          <w:divBdr>
            <w:top w:val="none" w:sz="0" w:space="0" w:color="auto"/>
            <w:left w:val="none" w:sz="0" w:space="0" w:color="auto"/>
            <w:bottom w:val="none" w:sz="0" w:space="0" w:color="auto"/>
            <w:right w:val="none" w:sz="0" w:space="0" w:color="auto"/>
          </w:divBdr>
        </w:div>
        <w:div w:id="1324351533">
          <w:marLeft w:val="1800"/>
          <w:marRight w:val="0"/>
          <w:marTop w:val="86"/>
          <w:marBottom w:val="0"/>
          <w:divBdr>
            <w:top w:val="none" w:sz="0" w:space="0" w:color="auto"/>
            <w:left w:val="none" w:sz="0" w:space="0" w:color="auto"/>
            <w:bottom w:val="none" w:sz="0" w:space="0" w:color="auto"/>
            <w:right w:val="none" w:sz="0" w:space="0" w:color="auto"/>
          </w:divBdr>
        </w:div>
        <w:div w:id="962735767">
          <w:marLeft w:val="1166"/>
          <w:marRight w:val="0"/>
          <w:marTop w:val="106"/>
          <w:marBottom w:val="0"/>
          <w:divBdr>
            <w:top w:val="none" w:sz="0" w:space="0" w:color="auto"/>
            <w:left w:val="none" w:sz="0" w:space="0" w:color="auto"/>
            <w:bottom w:val="none" w:sz="0" w:space="0" w:color="auto"/>
            <w:right w:val="none" w:sz="0" w:space="0" w:color="auto"/>
          </w:divBdr>
        </w:div>
        <w:div w:id="1291932506">
          <w:marLeft w:val="1800"/>
          <w:marRight w:val="0"/>
          <w:marTop w:val="86"/>
          <w:marBottom w:val="0"/>
          <w:divBdr>
            <w:top w:val="none" w:sz="0" w:space="0" w:color="auto"/>
            <w:left w:val="none" w:sz="0" w:space="0" w:color="auto"/>
            <w:bottom w:val="none" w:sz="0" w:space="0" w:color="auto"/>
            <w:right w:val="none" w:sz="0" w:space="0" w:color="auto"/>
          </w:divBdr>
        </w:div>
        <w:div w:id="1096553769">
          <w:marLeft w:val="1800"/>
          <w:marRight w:val="0"/>
          <w:marTop w:val="86"/>
          <w:marBottom w:val="0"/>
          <w:divBdr>
            <w:top w:val="none" w:sz="0" w:space="0" w:color="auto"/>
            <w:left w:val="none" w:sz="0" w:space="0" w:color="auto"/>
            <w:bottom w:val="none" w:sz="0" w:space="0" w:color="auto"/>
            <w:right w:val="none" w:sz="0" w:space="0" w:color="auto"/>
          </w:divBdr>
        </w:div>
        <w:div w:id="1730424605">
          <w:marLeft w:val="1800"/>
          <w:marRight w:val="0"/>
          <w:marTop w:val="86"/>
          <w:marBottom w:val="0"/>
          <w:divBdr>
            <w:top w:val="none" w:sz="0" w:space="0" w:color="auto"/>
            <w:left w:val="none" w:sz="0" w:space="0" w:color="auto"/>
            <w:bottom w:val="none" w:sz="0" w:space="0" w:color="auto"/>
            <w:right w:val="none" w:sz="0" w:space="0" w:color="auto"/>
          </w:divBdr>
        </w:div>
        <w:div w:id="1211110822">
          <w:marLeft w:val="1800"/>
          <w:marRight w:val="0"/>
          <w:marTop w:val="86"/>
          <w:marBottom w:val="0"/>
          <w:divBdr>
            <w:top w:val="none" w:sz="0" w:space="0" w:color="auto"/>
            <w:left w:val="none" w:sz="0" w:space="0" w:color="auto"/>
            <w:bottom w:val="none" w:sz="0" w:space="0" w:color="auto"/>
            <w:right w:val="none" w:sz="0" w:space="0" w:color="auto"/>
          </w:divBdr>
        </w:div>
        <w:div w:id="756094832">
          <w:marLeft w:val="1800"/>
          <w:marRight w:val="0"/>
          <w:marTop w:val="86"/>
          <w:marBottom w:val="0"/>
          <w:divBdr>
            <w:top w:val="none" w:sz="0" w:space="0" w:color="auto"/>
            <w:left w:val="none" w:sz="0" w:space="0" w:color="auto"/>
            <w:bottom w:val="none" w:sz="0" w:space="0" w:color="auto"/>
            <w:right w:val="none" w:sz="0" w:space="0" w:color="auto"/>
          </w:divBdr>
        </w:div>
        <w:div w:id="912008353">
          <w:marLeft w:val="1800"/>
          <w:marRight w:val="0"/>
          <w:marTop w:val="86"/>
          <w:marBottom w:val="0"/>
          <w:divBdr>
            <w:top w:val="none" w:sz="0" w:space="0" w:color="auto"/>
            <w:left w:val="none" w:sz="0" w:space="0" w:color="auto"/>
            <w:bottom w:val="none" w:sz="0" w:space="0" w:color="auto"/>
            <w:right w:val="none" w:sz="0" w:space="0" w:color="auto"/>
          </w:divBdr>
        </w:div>
        <w:div w:id="1086220816">
          <w:marLeft w:val="1800"/>
          <w:marRight w:val="0"/>
          <w:marTop w:val="86"/>
          <w:marBottom w:val="0"/>
          <w:divBdr>
            <w:top w:val="none" w:sz="0" w:space="0" w:color="auto"/>
            <w:left w:val="none" w:sz="0" w:space="0" w:color="auto"/>
            <w:bottom w:val="none" w:sz="0" w:space="0" w:color="auto"/>
            <w:right w:val="none" w:sz="0" w:space="0" w:color="auto"/>
          </w:divBdr>
        </w:div>
      </w:divsChild>
    </w:div>
    <w:div w:id="70664480">
      <w:bodyDiv w:val="1"/>
      <w:marLeft w:val="0"/>
      <w:marRight w:val="0"/>
      <w:marTop w:val="0"/>
      <w:marBottom w:val="0"/>
      <w:divBdr>
        <w:top w:val="none" w:sz="0" w:space="0" w:color="auto"/>
        <w:left w:val="none" w:sz="0" w:space="0" w:color="auto"/>
        <w:bottom w:val="none" w:sz="0" w:space="0" w:color="auto"/>
        <w:right w:val="none" w:sz="0" w:space="0" w:color="auto"/>
      </w:divBdr>
      <w:divsChild>
        <w:div w:id="1945066929">
          <w:marLeft w:val="1166"/>
          <w:marRight w:val="0"/>
          <w:marTop w:val="86"/>
          <w:marBottom w:val="0"/>
          <w:divBdr>
            <w:top w:val="none" w:sz="0" w:space="0" w:color="auto"/>
            <w:left w:val="none" w:sz="0" w:space="0" w:color="auto"/>
            <w:bottom w:val="none" w:sz="0" w:space="0" w:color="auto"/>
            <w:right w:val="none" w:sz="0" w:space="0" w:color="auto"/>
          </w:divBdr>
        </w:div>
      </w:divsChild>
    </w:div>
    <w:div w:id="145359488">
      <w:bodyDiv w:val="1"/>
      <w:marLeft w:val="0"/>
      <w:marRight w:val="0"/>
      <w:marTop w:val="0"/>
      <w:marBottom w:val="0"/>
      <w:divBdr>
        <w:top w:val="none" w:sz="0" w:space="0" w:color="auto"/>
        <w:left w:val="none" w:sz="0" w:space="0" w:color="auto"/>
        <w:bottom w:val="none" w:sz="0" w:space="0" w:color="auto"/>
        <w:right w:val="none" w:sz="0" w:space="0" w:color="auto"/>
      </w:divBdr>
      <w:divsChild>
        <w:div w:id="1823161136">
          <w:marLeft w:val="1800"/>
          <w:marRight w:val="0"/>
          <w:marTop w:val="72"/>
          <w:marBottom w:val="0"/>
          <w:divBdr>
            <w:top w:val="none" w:sz="0" w:space="0" w:color="auto"/>
            <w:left w:val="none" w:sz="0" w:space="0" w:color="auto"/>
            <w:bottom w:val="none" w:sz="0" w:space="0" w:color="auto"/>
            <w:right w:val="none" w:sz="0" w:space="0" w:color="auto"/>
          </w:divBdr>
        </w:div>
        <w:div w:id="1891964511">
          <w:marLeft w:val="1800"/>
          <w:marRight w:val="0"/>
          <w:marTop w:val="72"/>
          <w:marBottom w:val="0"/>
          <w:divBdr>
            <w:top w:val="none" w:sz="0" w:space="0" w:color="auto"/>
            <w:left w:val="none" w:sz="0" w:space="0" w:color="auto"/>
            <w:bottom w:val="none" w:sz="0" w:space="0" w:color="auto"/>
            <w:right w:val="none" w:sz="0" w:space="0" w:color="auto"/>
          </w:divBdr>
        </w:div>
        <w:div w:id="1844511153">
          <w:marLeft w:val="1800"/>
          <w:marRight w:val="0"/>
          <w:marTop w:val="72"/>
          <w:marBottom w:val="0"/>
          <w:divBdr>
            <w:top w:val="none" w:sz="0" w:space="0" w:color="auto"/>
            <w:left w:val="none" w:sz="0" w:space="0" w:color="auto"/>
            <w:bottom w:val="none" w:sz="0" w:space="0" w:color="auto"/>
            <w:right w:val="none" w:sz="0" w:space="0" w:color="auto"/>
          </w:divBdr>
        </w:div>
        <w:div w:id="1011879540">
          <w:marLeft w:val="1800"/>
          <w:marRight w:val="0"/>
          <w:marTop w:val="72"/>
          <w:marBottom w:val="0"/>
          <w:divBdr>
            <w:top w:val="none" w:sz="0" w:space="0" w:color="auto"/>
            <w:left w:val="none" w:sz="0" w:space="0" w:color="auto"/>
            <w:bottom w:val="none" w:sz="0" w:space="0" w:color="auto"/>
            <w:right w:val="none" w:sz="0" w:space="0" w:color="auto"/>
          </w:divBdr>
        </w:div>
      </w:divsChild>
    </w:div>
    <w:div w:id="160777401">
      <w:bodyDiv w:val="1"/>
      <w:marLeft w:val="0"/>
      <w:marRight w:val="0"/>
      <w:marTop w:val="0"/>
      <w:marBottom w:val="0"/>
      <w:divBdr>
        <w:top w:val="none" w:sz="0" w:space="0" w:color="auto"/>
        <w:left w:val="none" w:sz="0" w:space="0" w:color="auto"/>
        <w:bottom w:val="none" w:sz="0" w:space="0" w:color="auto"/>
        <w:right w:val="none" w:sz="0" w:space="0" w:color="auto"/>
      </w:divBdr>
    </w:div>
    <w:div w:id="218249087">
      <w:bodyDiv w:val="1"/>
      <w:marLeft w:val="0"/>
      <w:marRight w:val="0"/>
      <w:marTop w:val="0"/>
      <w:marBottom w:val="0"/>
      <w:divBdr>
        <w:top w:val="none" w:sz="0" w:space="0" w:color="auto"/>
        <w:left w:val="none" w:sz="0" w:space="0" w:color="auto"/>
        <w:bottom w:val="none" w:sz="0" w:space="0" w:color="auto"/>
        <w:right w:val="none" w:sz="0" w:space="0" w:color="auto"/>
      </w:divBdr>
      <w:divsChild>
        <w:div w:id="1576284611">
          <w:marLeft w:val="547"/>
          <w:marRight w:val="0"/>
          <w:marTop w:val="240"/>
          <w:marBottom w:val="0"/>
          <w:divBdr>
            <w:top w:val="none" w:sz="0" w:space="0" w:color="auto"/>
            <w:left w:val="none" w:sz="0" w:space="0" w:color="auto"/>
            <w:bottom w:val="none" w:sz="0" w:space="0" w:color="auto"/>
            <w:right w:val="none" w:sz="0" w:space="0" w:color="auto"/>
          </w:divBdr>
        </w:div>
        <w:div w:id="1046637652">
          <w:marLeft w:val="1166"/>
          <w:marRight w:val="0"/>
          <w:marTop w:val="96"/>
          <w:marBottom w:val="0"/>
          <w:divBdr>
            <w:top w:val="none" w:sz="0" w:space="0" w:color="auto"/>
            <w:left w:val="none" w:sz="0" w:space="0" w:color="auto"/>
            <w:bottom w:val="none" w:sz="0" w:space="0" w:color="auto"/>
            <w:right w:val="none" w:sz="0" w:space="0" w:color="auto"/>
          </w:divBdr>
        </w:div>
        <w:div w:id="981622545">
          <w:marLeft w:val="1166"/>
          <w:marRight w:val="0"/>
          <w:marTop w:val="96"/>
          <w:marBottom w:val="0"/>
          <w:divBdr>
            <w:top w:val="none" w:sz="0" w:space="0" w:color="auto"/>
            <w:left w:val="none" w:sz="0" w:space="0" w:color="auto"/>
            <w:bottom w:val="none" w:sz="0" w:space="0" w:color="auto"/>
            <w:right w:val="none" w:sz="0" w:space="0" w:color="auto"/>
          </w:divBdr>
        </w:div>
        <w:div w:id="350498796">
          <w:marLeft w:val="1166"/>
          <w:marRight w:val="0"/>
          <w:marTop w:val="96"/>
          <w:marBottom w:val="0"/>
          <w:divBdr>
            <w:top w:val="none" w:sz="0" w:space="0" w:color="auto"/>
            <w:left w:val="none" w:sz="0" w:space="0" w:color="auto"/>
            <w:bottom w:val="none" w:sz="0" w:space="0" w:color="auto"/>
            <w:right w:val="none" w:sz="0" w:space="0" w:color="auto"/>
          </w:divBdr>
        </w:div>
        <w:div w:id="1167328827">
          <w:marLeft w:val="1166"/>
          <w:marRight w:val="0"/>
          <w:marTop w:val="96"/>
          <w:marBottom w:val="0"/>
          <w:divBdr>
            <w:top w:val="none" w:sz="0" w:space="0" w:color="auto"/>
            <w:left w:val="none" w:sz="0" w:space="0" w:color="auto"/>
            <w:bottom w:val="none" w:sz="0" w:space="0" w:color="auto"/>
            <w:right w:val="none" w:sz="0" w:space="0" w:color="auto"/>
          </w:divBdr>
        </w:div>
        <w:div w:id="1542865792">
          <w:marLeft w:val="547"/>
          <w:marRight w:val="0"/>
          <w:marTop w:val="240"/>
          <w:marBottom w:val="0"/>
          <w:divBdr>
            <w:top w:val="none" w:sz="0" w:space="0" w:color="auto"/>
            <w:left w:val="none" w:sz="0" w:space="0" w:color="auto"/>
            <w:bottom w:val="none" w:sz="0" w:space="0" w:color="auto"/>
            <w:right w:val="none" w:sz="0" w:space="0" w:color="auto"/>
          </w:divBdr>
        </w:div>
        <w:div w:id="35814935">
          <w:marLeft w:val="1166"/>
          <w:marRight w:val="0"/>
          <w:marTop w:val="96"/>
          <w:marBottom w:val="0"/>
          <w:divBdr>
            <w:top w:val="none" w:sz="0" w:space="0" w:color="auto"/>
            <w:left w:val="none" w:sz="0" w:space="0" w:color="auto"/>
            <w:bottom w:val="none" w:sz="0" w:space="0" w:color="auto"/>
            <w:right w:val="none" w:sz="0" w:space="0" w:color="auto"/>
          </w:divBdr>
        </w:div>
        <w:div w:id="580795026">
          <w:marLeft w:val="1166"/>
          <w:marRight w:val="0"/>
          <w:marTop w:val="96"/>
          <w:marBottom w:val="0"/>
          <w:divBdr>
            <w:top w:val="none" w:sz="0" w:space="0" w:color="auto"/>
            <w:left w:val="none" w:sz="0" w:space="0" w:color="auto"/>
            <w:bottom w:val="none" w:sz="0" w:space="0" w:color="auto"/>
            <w:right w:val="none" w:sz="0" w:space="0" w:color="auto"/>
          </w:divBdr>
        </w:div>
        <w:div w:id="1921940347">
          <w:marLeft w:val="1166"/>
          <w:marRight w:val="0"/>
          <w:marTop w:val="96"/>
          <w:marBottom w:val="0"/>
          <w:divBdr>
            <w:top w:val="none" w:sz="0" w:space="0" w:color="auto"/>
            <w:left w:val="none" w:sz="0" w:space="0" w:color="auto"/>
            <w:bottom w:val="none" w:sz="0" w:space="0" w:color="auto"/>
            <w:right w:val="none" w:sz="0" w:space="0" w:color="auto"/>
          </w:divBdr>
        </w:div>
        <w:div w:id="908268520">
          <w:marLeft w:val="1166"/>
          <w:marRight w:val="0"/>
          <w:marTop w:val="96"/>
          <w:marBottom w:val="0"/>
          <w:divBdr>
            <w:top w:val="none" w:sz="0" w:space="0" w:color="auto"/>
            <w:left w:val="none" w:sz="0" w:space="0" w:color="auto"/>
            <w:bottom w:val="none" w:sz="0" w:space="0" w:color="auto"/>
            <w:right w:val="none" w:sz="0" w:space="0" w:color="auto"/>
          </w:divBdr>
        </w:div>
        <w:div w:id="675155280">
          <w:marLeft w:val="547"/>
          <w:marRight w:val="0"/>
          <w:marTop w:val="264"/>
          <w:marBottom w:val="0"/>
          <w:divBdr>
            <w:top w:val="none" w:sz="0" w:space="0" w:color="auto"/>
            <w:left w:val="none" w:sz="0" w:space="0" w:color="auto"/>
            <w:bottom w:val="none" w:sz="0" w:space="0" w:color="auto"/>
            <w:right w:val="none" w:sz="0" w:space="0" w:color="auto"/>
          </w:divBdr>
        </w:div>
        <w:div w:id="293105051">
          <w:marLeft w:val="1166"/>
          <w:marRight w:val="0"/>
          <w:marTop w:val="96"/>
          <w:marBottom w:val="0"/>
          <w:divBdr>
            <w:top w:val="none" w:sz="0" w:space="0" w:color="auto"/>
            <w:left w:val="none" w:sz="0" w:space="0" w:color="auto"/>
            <w:bottom w:val="none" w:sz="0" w:space="0" w:color="auto"/>
            <w:right w:val="none" w:sz="0" w:space="0" w:color="auto"/>
          </w:divBdr>
        </w:div>
      </w:divsChild>
    </w:div>
    <w:div w:id="249658520">
      <w:bodyDiv w:val="1"/>
      <w:marLeft w:val="0"/>
      <w:marRight w:val="0"/>
      <w:marTop w:val="0"/>
      <w:marBottom w:val="0"/>
      <w:divBdr>
        <w:top w:val="none" w:sz="0" w:space="0" w:color="auto"/>
        <w:left w:val="none" w:sz="0" w:space="0" w:color="auto"/>
        <w:bottom w:val="none" w:sz="0" w:space="0" w:color="auto"/>
        <w:right w:val="none" w:sz="0" w:space="0" w:color="auto"/>
      </w:divBdr>
    </w:div>
    <w:div w:id="354041992">
      <w:bodyDiv w:val="1"/>
      <w:marLeft w:val="0"/>
      <w:marRight w:val="0"/>
      <w:marTop w:val="0"/>
      <w:marBottom w:val="0"/>
      <w:divBdr>
        <w:top w:val="none" w:sz="0" w:space="0" w:color="auto"/>
        <w:left w:val="none" w:sz="0" w:space="0" w:color="auto"/>
        <w:bottom w:val="none" w:sz="0" w:space="0" w:color="auto"/>
        <w:right w:val="none" w:sz="0" w:space="0" w:color="auto"/>
      </w:divBdr>
      <w:divsChild>
        <w:div w:id="792481711">
          <w:marLeft w:val="1166"/>
          <w:marRight w:val="0"/>
          <w:marTop w:val="106"/>
          <w:marBottom w:val="0"/>
          <w:divBdr>
            <w:top w:val="none" w:sz="0" w:space="0" w:color="auto"/>
            <w:left w:val="none" w:sz="0" w:space="0" w:color="auto"/>
            <w:bottom w:val="none" w:sz="0" w:space="0" w:color="auto"/>
            <w:right w:val="none" w:sz="0" w:space="0" w:color="auto"/>
          </w:divBdr>
        </w:div>
        <w:div w:id="792359592">
          <w:marLeft w:val="1800"/>
          <w:marRight w:val="0"/>
          <w:marTop w:val="86"/>
          <w:marBottom w:val="0"/>
          <w:divBdr>
            <w:top w:val="none" w:sz="0" w:space="0" w:color="auto"/>
            <w:left w:val="none" w:sz="0" w:space="0" w:color="auto"/>
            <w:bottom w:val="none" w:sz="0" w:space="0" w:color="auto"/>
            <w:right w:val="none" w:sz="0" w:space="0" w:color="auto"/>
          </w:divBdr>
        </w:div>
        <w:div w:id="164639748">
          <w:marLeft w:val="1800"/>
          <w:marRight w:val="0"/>
          <w:marTop w:val="86"/>
          <w:marBottom w:val="0"/>
          <w:divBdr>
            <w:top w:val="none" w:sz="0" w:space="0" w:color="auto"/>
            <w:left w:val="none" w:sz="0" w:space="0" w:color="auto"/>
            <w:bottom w:val="none" w:sz="0" w:space="0" w:color="auto"/>
            <w:right w:val="none" w:sz="0" w:space="0" w:color="auto"/>
          </w:divBdr>
        </w:div>
        <w:div w:id="559906689">
          <w:marLeft w:val="1800"/>
          <w:marRight w:val="0"/>
          <w:marTop w:val="86"/>
          <w:marBottom w:val="0"/>
          <w:divBdr>
            <w:top w:val="none" w:sz="0" w:space="0" w:color="auto"/>
            <w:left w:val="none" w:sz="0" w:space="0" w:color="auto"/>
            <w:bottom w:val="none" w:sz="0" w:space="0" w:color="auto"/>
            <w:right w:val="none" w:sz="0" w:space="0" w:color="auto"/>
          </w:divBdr>
        </w:div>
        <w:div w:id="998776559">
          <w:marLeft w:val="1166"/>
          <w:marRight w:val="0"/>
          <w:marTop w:val="106"/>
          <w:marBottom w:val="0"/>
          <w:divBdr>
            <w:top w:val="none" w:sz="0" w:space="0" w:color="auto"/>
            <w:left w:val="none" w:sz="0" w:space="0" w:color="auto"/>
            <w:bottom w:val="none" w:sz="0" w:space="0" w:color="auto"/>
            <w:right w:val="none" w:sz="0" w:space="0" w:color="auto"/>
          </w:divBdr>
        </w:div>
        <w:div w:id="524827611">
          <w:marLeft w:val="1800"/>
          <w:marRight w:val="0"/>
          <w:marTop w:val="86"/>
          <w:marBottom w:val="0"/>
          <w:divBdr>
            <w:top w:val="none" w:sz="0" w:space="0" w:color="auto"/>
            <w:left w:val="none" w:sz="0" w:space="0" w:color="auto"/>
            <w:bottom w:val="none" w:sz="0" w:space="0" w:color="auto"/>
            <w:right w:val="none" w:sz="0" w:space="0" w:color="auto"/>
          </w:divBdr>
        </w:div>
        <w:div w:id="860824103">
          <w:marLeft w:val="1800"/>
          <w:marRight w:val="0"/>
          <w:marTop w:val="86"/>
          <w:marBottom w:val="0"/>
          <w:divBdr>
            <w:top w:val="none" w:sz="0" w:space="0" w:color="auto"/>
            <w:left w:val="none" w:sz="0" w:space="0" w:color="auto"/>
            <w:bottom w:val="none" w:sz="0" w:space="0" w:color="auto"/>
            <w:right w:val="none" w:sz="0" w:space="0" w:color="auto"/>
          </w:divBdr>
        </w:div>
        <w:div w:id="1525360489">
          <w:marLeft w:val="1800"/>
          <w:marRight w:val="0"/>
          <w:marTop w:val="86"/>
          <w:marBottom w:val="0"/>
          <w:divBdr>
            <w:top w:val="none" w:sz="0" w:space="0" w:color="auto"/>
            <w:left w:val="none" w:sz="0" w:space="0" w:color="auto"/>
            <w:bottom w:val="none" w:sz="0" w:space="0" w:color="auto"/>
            <w:right w:val="none" w:sz="0" w:space="0" w:color="auto"/>
          </w:divBdr>
        </w:div>
        <w:div w:id="461387090">
          <w:marLeft w:val="1800"/>
          <w:marRight w:val="0"/>
          <w:marTop w:val="86"/>
          <w:marBottom w:val="0"/>
          <w:divBdr>
            <w:top w:val="none" w:sz="0" w:space="0" w:color="auto"/>
            <w:left w:val="none" w:sz="0" w:space="0" w:color="auto"/>
            <w:bottom w:val="none" w:sz="0" w:space="0" w:color="auto"/>
            <w:right w:val="none" w:sz="0" w:space="0" w:color="auto"/>
          </w:divBdr>
        </w:div>
        <w:div w:id="1707482489">
          <w:marLeft w:val="1800"/>
          <w:marRight w:val="0"/>
          <w:marTop w:val="86"/>
          <w:marBottom w:val="0"/>
          <w:divBdr>
            <w:top w:val="none" w:sz="0" w:space="0" w:color="auto"/>
            <w:left w:val="none" w:sz="0" w:space="0" w:color="auto"/>
            <w:bottom w:val="none" w:sz="0" w:space="0" w:color="auto"/>
            <w:right w:val="none" w:sz="0" w:space="0" w:color="auto"/>
          </w:divBdr>
        </w:div>
        <w:div w:id="730036417">
          <w:marLeft w:val="1800"/>
          <w:marRight w:val="0"/>
          <w:marTop w:val="86"/>
          <w:marBottom w:val="0"/>
          <w:divBdr>
            <w:top w:val="none" w:sz="0" w:space="0" w:color="auto"/>
            <w:left w:val="none" w:sz="0" w:space="0" w:color="auto"/>
            <w:bottom w:val="none" w:sz="0" w:space="0" w:color="auto"/>
            <w:right w:val="none" w:sz="0" w:space="0" w:color="auto"/>
          </w:divBdr>
        </w:div>
        <w:div w:id="1590577718">
          <w:marLeft w:val="1800"/>
          <w:marRight w:val="0"/>
          <w:marTop w:val="86"/>
          <w:marBottom w:val="0"/>
          <w:divBdr>
            <w:top w:val="none" w:sz="0" w:space="0" w:color="auto"/>
            <w:left w:val="none" w:sz="0" w:space="0" w:color="auto"/>
            <w:bottom w:val="none" w:sz="0" w:space="0" w:color="auto"/>
            <w:right w:val="none" w:sz="0" w:space="0" w:color="auto"/>
          </w:divBdr>
        </w:div>
      </w:divsChild>
    </w:div>
    <w:div w:id="357321485">
      <w:bodyDiv w:val="1"/>
      <w:marLeft w:val="0"/>
      <w:marRight w:val="0"/>
      <w:marTop w:val="0"/>
      <w:marBottom w:val="0"/>
      <w:divBdr>
        <w:top w:val="none" w:sz="0" w:space="0" w:color="auto"/>
        <w:left w:val="none" w:sz="0" w:space="0" w:color="auto"/>
        <w:bottom w:val="none" w:sz="0" w:space="0" w:color="auto"/>
        <w:right w:val="none" w:sz="0" w:space="0" w:color="auto"/>
      </w:divBdr>
      <w:divsChild>
        <w:div w:id="246815529">
          <w:marLeft w:val="1800"/>
          <w:marRight w:val="0"/>
          <w:marTop w:val="77"/>
          <w:marBottom w:val="0"/>
          <w:divBdr>
            <w:top w:val="none" w:sz="0" w:space="0" w:color="auto"/>
            <w:left w:val="none" w:sz="0" w:space="0" w:color="auto"/>
            <w:bottom w:val="none" w:sz="0" w:space="0" w:color="auto"/>
            <w:right w:val="none" w:sz="0" w:space="0" w:color="auto"/>
          </w:divBdr>
        </w:div>
      </w:divsChild>
    </w:div>
    <w:div w:id="442117959">
      <w:bodyDiv w:val="1"/>
      <w:marLeft w:val="0"/>
      <w:marRight w:val="0"/>
      <w:marTop w:val="0"/>
      <w:marBottom w:val="0"/>
      <w:divBdr>
        <w:top w:val="none" w:sz="0" w:space="0" w:color="auto"/>
        <w:left w:val="none" w:sz="0" w:space="0" w:color="auto"/>
        <w:bottom w:val="none" w:sz="0" w:space="0" w:color="auto"/>
        <w:right w:val="none" w:sz="0" w:space="0" w:color="auto"/>
      </w:divBdr>
    </w:div>
    <w:div w:id="455565086">
      <w:bodyDiv w:val="1"/>
      <w:marLeft w:val="0"/>
      <w:marRight w:val="0"/>
      <w:marTop w:val="0"/>
      <w:marBottom w:val="0"/>
      <w:divBdr>
        <w:top w:val="none" w:sz="0" w:space="0" w:color="auto"/>
        <w:left w:val="none" w:sz="0" w:space="0" w:color="auto"/>
        <w:bottom w:val="none" w:sz="0" w:space="0" w:color="auto"/>
        <w:right w:val="none" w:sz="0" w:space="0" w:color="auto"/>
      </w:divBdr>
    </w:div>
    <w:div w:id="459034280">
      <w:bodyDiv w:val="1"/>
      <w:marLeft w:val="0"/>
      <w:marRight w:val="0"/>
      <w:marTop w:val="0"/>
      <w:marBottom w:val="0"/>
      <w:divBdr>
        <w:top w:val="none" w:sz="0" w:space="0" w:color="auto"/>
        <w:left w:val="none" w:sz="0" w:space="0" w:color="auto"/>
        <w:bottom w:val="none" w:sz="0" w:space="0" w:color="auto"/>
        <w:right w:val="none" w:sz="0" w:space="0" w:color="auto"/>
      </w:divBdr>
      <w:divsChild>
        <w:div w:id="1936162133">
          <w:marLeft w:val="1166"/>
          <w:marRight w:val="0"/>
          <w:marTop w:val="77"/>
          <w:marBottom w:val="0"/>
          <w:divBdr>
            <w:top w:val="none" w:sz="0" w:space="0" w:color="auto"/>
            <w:left w:val="none" w:sz="0" w:space="0" w:color="auto"/>
            <w:bottom w:val="none" w:sz="0" w:space="0" w:color="auto"/>
            <w:right w:val="none" w:sz="0" w:space="0" w:color="auto"/>
          </w:divBdr>
        </w:div>
        <w:div w:id="123890926">
          <w:marLeft w:val="1166"/>
          <w:marRight w:val="0"/>
          <w:marTop w:val="77"/>
          <w:marBottom w:val="0"/>
          <w:divBdr>
            <w:top w:val="none" w:sz="0" w:space="0" w:color="auto"/>
            <w:left w:val="none" w:sz="0" w:space="0" w:color="auto"/>
            <w:bottom w:val="none" w:sz="0" w:space="0" w:color="auto"/>
            <w:right w:val="none" w:sz="0" w:space="0" w:color="auto"/>
          </w:divBdr>
        </w:div>
      </w:divsChild>
    </w:div>
    <w:div w:id="482894335">
      <w:bodyDiv w:val="1"/>
      <w:marLeft w:val="0"/>
      <w:marRight w:val="0"/>
      <w:marTop w:val="0"/>
      <w:marBottom w:val="0"/>
      <w:divBdr>
        <w:top w:val="none" w:sz="0" w:space="0" w:color="auto"/>
        <w:left w:val="none" w:sz="0" w:space="0" w:color="auto"/>
        <w:bottom w:val="none" w:sz="0" w:space="0" w:color="auto"/>
        <w:right w:val="none" w:sz="0" w:space="0" w:color="auto"/>
      </w:divBdr>
      <w:divsChild>
        <w:div w:id="1993753271">
          <w:marLeft w:val="1800"/>
          <w:marRight w:val="0"/>
          <w:marTop w:val="77"/>
          <w:marBottom w:val="0"/>
          <w:divBdr>
            <w:top w:val="none" w:sz="0" w:space="0" w:color="auto"/>
            <w:left w:val="none" w:sz="0" w:space="0" w:color="auto"/>
            <w:bottom w:val="none" w:sz="0" w:space="0" w:color="auto"/>
            <w:right w:val="none" w:sz="0" w:space="0" w:color="auto"/>
          </w:divBdr>
        </w:div>
        <w:div w:id="580871353">
          <w:marLeft w:val="2520"/>
          <w:marRight w:val="0"/>
          <w:marTop w:val="77"/>
          <w:marBottom w:val="0"/>
          <w:divBdr>
            <w:top w:val="none" w:sz="0" w:space="0" w:color="auto"/>
            <w:left w:val="none" w:sz="0" w:space="0" w:color="auto"/>
            <w:bottom w:val="none" w:sz="0" w:space="0" w:color="auto"/>
            <w:right w:val="none" w:sz="0" w:space="0" w:color="auto"/>
          </w:divBdr>
        </w:div>
        <w:div w:id="1547906656">
          <w:marLeft w:val="2520"/>
          <w:marRight w:val="0"/>
          <w:marTop w:val="77"/>
          <w:marBottom w:val="0"/>
          <w:divBdr>
            <w:top w:val="none" w:sz="0" w:space="0" w:color="auto"/>
            <w:left w:val="none" w:sz="0" w:space="0" w:color="auto"/>
            <w:bottom w:val="none" w:sz="0" w:space="0" w:color="auto"/>
            <w:right w:val="none" w:sz="0" w:space="0" w:color="auto"/>
          </w:divBdr>
        </w:div>
      </w:divsChild>
    </w:div>
    <w:div w:id="490828193">
      <w:bodyDiv w:val="1"/>
      <w:marLeft w:val="0"/>
      <w:marRight w:val="0"/>
      <w:marTop w:val="0"/>
      <w:marBottom w:val="0"/>
      <w:divBdr>
        <w:top w:val="none" w:sz="0" w:space="0" w:color="auto"/>
        <w:left w:val="none" w:sz="0" w:space="0" w:color="auto"/>
        <w:bottom w:val="none" w:sz="0" w:space="0" w:color="auto"/>
        <w:right w:val="none" w:sz="0" w:space="0" w:color="auto"/>
      </w:divBdr>
      <w:divsChild>
        <w:div w:id="317731839">
          <w:marLeft w:val="1166"/>
          <w:marRight w:val="0"/>
          <w:marTop w:val="86"/>
          <w:marBottom w:val="0"/>
          <w:divBdr>
            <w:top w:val="none" w:sz="0" w:space="0" w:color="auto"/>
            <w:left w:val="none" w:sz="0" w:space="0" w:color="auto"/>
            <w:bottom w:val="none" w:sz="0" w:space="0" w:color="auto"/>
            <w:right w:val="none" w:sz="0" w:space="0" w:color="auto"/>
          </w:divBdr>
        </w:div>
        <w:div w:id="335571899">
          <w:marLeft w:val="1800"/>
          <w:marRight w:val="0"/>
          <w:marTop w:val="77"/>
          <w:marBottom w:val="0"/>
          <w:divBdr>
            <w:top w:val="none" w:sz="0" w:space="0" w:color="auto"/>
            <w:left w:val="none" w:sz="0" w:space="0" w:color="auto"/>
            <w:bottom w:val="none" w:sz="0" w:space="0" w:color="auto"/>
            <w:right w:val="none" w:sz="0" w:space="0" w:color="auto"/>
          </w:divBdr>
        </w:div>
        <w:div w:id="2072649640">
          <w:marLeft w:val="1800"/>
          <w:marRight w:val="0"/>
          <w:marTop w:val="77"/>
          <w:marBottom w:val="0"/>
          <w:divBdr>
            <w:top w:val="none" w:sz="0" w:space="0" w:color="auto"/>
            <w:left w:val="none" w:sz="0" w:space="0" w:color="auto"/>
            <w:bottom w:val="none" w:sz="0" w:space="0" w:color="auto"/>
            <w:right w:val="none" w:sz="0" w:space="0" w:color="auto"/>
          </w:divBdr>
        </w:div>
        <w:div w:id="835846226">
          <w:marLeft w:val="1800"/>
          <w:marRight w:val="0"/>
          <w:marTop w:val="77"/>
          <w:marBottom w:val="0"/>
          <w:divBdr>
            <w:top w:val="none" w:sz="0" w:space="0" w:color="auto"/>
            <w:left w:val="none" w:sz="0" w:space="0" w:color="auto"/>
            <w:bottom w:val="none" w:sz="0" w:space="0" w:color="auto"/>
            <w:right w:val="none" w:sz="0" w:space="0" w:color="auto"/>
          </w:divBdr>
        </w:div>
        <w:div w:id="327825048">
          <w:marLeft w:val="1800"/>
          <w:marRight w:val="0"/>
          <w:marTop w:val="77"/>
          <w:marBottom w:val="0"/>
          <w:divBdr>
            <w:top w:val="none" w:sz="0" w:space="0" w:color="auto"/>
            <w:left w:val="none" w:sz="0" w:space="0" w:color="auto"/>
            <w:bottom w:val="none" w:sz="0" w:space="0" w:color="auto"/>
            <w:right w:val="none" w:sz="0" w:space="0" w:color="auto"/>
          </w:divBdr>
        </w:div>
        <w:div w:id="1355880257">
          <w:marLeft w:val="1800"/>
          <w:marRight w:val="0"/>
          <w:marTop w:val="77"/>
          <w:marBottom w:val="0"/>
          <w:divBdr>
            <w:top w:val="none" w:sz="0" w:space="0" w:color="auto"/>
            <w:left w:val="none" w:sz="0" w:space="0" w:color="auto"/>
            <w:bottom w:val="none" w:sz="0" w:space="0" w:color="auto"/>
            <w:right w:val="none" w:sz="0" w:space="0" w:color="auto"/>
          </w:divBdr>
        </w:div>
        <w:div w:id="66155406">
          <w:marLeft w:val="1800"/>
          <w:marRight w:val="0"/>
          <w:marTop w:val="77"/>
          <w:marBottom w:val="0"/>
          <w:divBdr>
            <w:top w:val="none" w:sz="0" w:space="0" w:color="auto"/>
            <w:left w:val="none" w:sz="0" w:space="0" w:color="auto"/>
            <w:bottom w:val="none" w:sz="0" w:space="0" w:color="auto"/>
            <w:right w:val="none" w:sz="0" w:space="0" w:color="auto"/>
          </w:divBdr>
        </w:div>
        <w:div w:id="338964711">
          <w:marLeft w:val="1800"/>
          <w:marRight w:val="0"/>
          <w:marTop w:val="77"/>
          <w:marBottom w:val="0"/>
          <w:divBdr>
            <w:top w:val="none" w:sz="0" w:space="0" w:color="auto"/>
            <w:left w:val="none" w:sz="0" w:space="0" w:color="auto"/>
            <w:bottom w:val="none" w:sz="0" w:space="0" w:color="auto"/>
            <w:right w:val="none" w:sz="0" w:space="0" w:color="auto"/>
          </w:divBdr>
        </w:div>
      </w:divsChild>
    </w:div>
    <w:div w:id="548417910">
      <w:bodyDiv w:val="1"/>
      <w:marLeft w:val="0"/>
      <w:marRight w:val="0"/>
      <w:marTop w:val="0"/>
      <w:marBottom w:val="0"/>
      <w:divBdr>
        <w:top w:val="none" w:sz="0" w:space="0" w:color="auto"/>
        <w:left w:val="none" w:sz="0" w:space="0" w:color="auto"/>
        <w:bottom w:val="none" w:sz="0" w:space="0" w:color="auto"/>
        <w:right w:val="none" w:sz="0" w:space="0" w:color="auto"/>
      </w:divBdr>
      <w:divsChild>
        <w:div w:id="688142600">
          <w:marLeft w:val="547"/>
          <w:marRight w:val="0"/>
          <w:marTop w:val="192"/>
          <w:marBottom w:val="0"/>
          <w:divBdr>
            <w:top w:val="none" w:sz="0" w:space="0" w:color="auto"/>
            <w:left w:val="none" w:sz="0" w:space="0" w:color="auto"/>
            <w:bottom w:val="none" w:sz="0" w:space="0" w:color="auto"/>
            <w:right w:val="none" w:sz="0" w:space="0" w:color="auto"/>
          </w:divBdr>
        </w:div>
        <w:div w:id="23333109">
          <w:marLeft w:val="547"/>
          <w:marRight w:val="0"/>
          <w:marTop w:val="192"/>
          <w:marBottom w:val="0"/>
          <w:divBdr>
            <w:top w:val="none" w:sz="0" w:space="0" w:color="auto"/>
            <w:left w:val="none" w:sz="0" w:space="0" w:color="auto"/>
            <w:bottom w:val="none" w:sz="0" w:space="0" w:color="auto"/>
            <w:right w:val="none" w:sz="0" w:space="0" w:color="auto"/>
          </w:divBdr>
        </w:div>
      </w:divsChild>
    </w:div>
    <w:div w:id="561405247">
      <w:bodyDiv w:val="1"/>
      <w:marLeft w:val="0"/>
      <w:marRight w:val="0"/>
      <w:marTop w:val="0"/>
      <w:marBottom w:val="0"/>
      <w:divBdr>
        <w:top w:val="none" w:sz="0" w:space="0" w:color="auto"/>
        <w:left w:val="none" w:sz="0" w:space="0" w:color="auto"/>
        <w:bottom w:val="none" w:sz="0" w:space="0" w:color="auto"/>
        <w:right w:val="none" w:sz="0" w:space="0" w:color="auto"/>
      </w:divBdr>
    </w:div>
    <w:div w:id="594821884">
      <w:bodyDiv w:val="1"/>
      <w:marLeft w:val="0"/>
      <w:marRight w:val="0"/>
      <w:marTop w:val="0"/>
      <w:marBottom w:val="0"/>
      <w:divBdr>
        <w:top w:val="none" w:sz="0" w:space="0" w:color="auto"/>
        <w:left w:val="none" w:sz="0" w:space="0" w:color="auto"/>
        <w:bottom w:val="none" w:sz="0" w:space="0" w:color="auto"/>
        <w:right w:val="none" w:sz="0" w:space="0" w:color="auto"/>
      </w:divBdr>
      <w:divsChild>
        <w:div w:id="1658995370">
          <w:marLeft w:val="1166"/>
          <w:marRight w:val="0"/>
          <w:marTop w:val="86"/>
          <w:marBottom w:val="0"/>
          <w:divBdr>
            <w:top w:val="none" w:sz="0" w:space="0" w:color="auto"/>
            <w:left w:val="none" w:sz="0" w:space="0" w:color="auto"/>
            <w:bottom w:val="none" w:sz="0" w:space="0" w:color="auto"/>
            <w:right w:val="none" w:sz="0" w:space="0" w:color="auto"/>
          </w:divBdr>
        </w:div>
        <w:div w:id="1161653078">
          <w:marLeft w:val="1166"/>
          <w:marRight w:val="0"/>
          <w:marTop w:val="86"/>
          <w:marBottom w:val="0"/>
          <w:divBdr>
            <w:top w:val="none" w:sz="0" w:space="0" w:color="auto"/>
            <w:left w:val="none" w:sz="0" w:space="0" w:color="auto"/>
            <w:bottom w:val="none" w:sz="0" w:space="0" w:color="auto"/>
            <w:right w:val="none" w:sz="0" w:space="0" w:color="auto"/>
          </w:divBdr>
        </w:div>
        <w:div w:id="662783587">
          <w:marLeft w:val="1800"/>
          <w:marRight w:val="0"/>
          <w:marTop w:val="77"/>
          <w:marBottom w:val="0"/>
          <w:divBdr>
            <w:top w:val="none" w:sz="0" w:space="0" w:color="auto"/>
            <w:left w:val="none" w:sz="0" w:space="0" w:color="auto"/>
            <w:bottom w:val="none" w:sz="0" w:space="0" w:color="auto"/>
            <w:right w:val="none" w:sz="0" w:space="0" w:color="auto"/>
          </w:divBdr>
        </w:div>
        <w:div w:id="223680876">
          <w:marLeft w:val="1166"/>
          <w:marRight w:val="0"/>
          <w:marTop w:val="86"/>
          <w:marBottom w:val="0"/>
          <w:divBdr>
            <w:top w:val="none" w:sz="0" w:space="0" w:color="auto"/>
            <w:left w:val="none" w:sz="0" w:space="0" w:color="auto"/>
            <w:bottom w:val="none" w:sz="0" w:space="0" w:color="auto"/>
            <w:right w:val="none" w:sz="0" w:space="0" w:color="auto"/>
          </w:divBdr>
        </w:div>
        <w:div w:id="260141432">
          <w:marLeft w:val="1166"/>
          <w:marRight w:val="0"/>
          <w:marTop w:val="86"/>
          <w:marBottom w:val="0"/>
          <w:divBdr>
            <w:top w:val="none" w:sz="0" w:space="0" w:color="auto"/>
            <w:left w:val="none" w:sz="0" w:space="0" w:color="auto"/>
            <w:bottom w:val="none" w:sz="0" w:space="0" w:color="auto"/>
            <w:right w:val="none" w:sz="0" w:space="0" w:color="auto"/>
          </w:divBdr>
        </w:div>
        <w:div w:id="788007793">
          <w:marLeft w:val="1166"/>
          <w:marRight w:val="0"/>
          <w:marTop w:val="86"/>
          <w:marBottom w:val="0"/>
          <w:divBdr>
            <w:top w:val="none" w:sz="0" w:space="0" w:color="auto"/>
            <w:left w:val="none" w:sz="0" w:space="0" w:color="auto"/>
            <w:bottom w:val="none" w:sz="0" w:space="0" w:color="auto"/>
            <w:right w:val="none" w:sz="0" w:space="0" w:color="auto"/>
          </w:divBdr>
        </w:div>
        <w:div w:id="579877128">
          <w:marLeft w:val="1166"/>
          <w:marRight w:val="0"/>
          <w:marTop w:val="86"/>
          <w:marBottom w:val="0"/>
          <w:divBdr>
            <w:top w:val="none" w:sz="0" w:space="0" w:color="auto"/>
            <w:left w:val="none" w:sz="0" w:space="0" w:color="auto"/>
            <w:bottom w:val="none" w:sz="0" w:space="0" w:color="auto"/>
            <w:right w:val="none" w:sz="0" w:space="0" w:color="auto"/>
          </w:divBdr>
        </w:div>
        <w:div w:id="594944300">
          <w:marLeft w:val="1166"/>
          <w:marRight w:val="0"/>
          <w:marTop w:val="86"/>
          <w:marBottom w:val="0"/>
          <w:divBdr>
            <w:top w:val="none" w:sz="0" w:space="0" w:color="auto"/>
            <w:left w:val="none" w:sz="0" w:space="0" w:color="auto"/>
            <w:bottom w:val="none" w:sz="0" w:space="0" w:color="auto"/>
            <w:right w:val="none" w:sz="0" w:space="0" w:color="auto"/>
          </w:divBdr>
        </w:div>
      </w:divsChild>
    </w:div>
    <w:div w:id="669872725">
      <w:bodyDiv w:val="1"/>
      <w:marLeft w:val="0"/>
      <w:marRight w:val="0"/>
      <w:marTop w:val="0"/>
      <w:marBottom w:val="0"/>
      <w:divBdr>
        <w:top w:val="none" w:sz="0" w:space="0" w:color="auto"/>
        <w:left w:val="none" w:sz="0" w:space="0" w:color="auto"/>
        <w:bottom w:val="none" w:sz="0" w:space="0" w:color="auto"/>
        <w:right w:val="none" w:sz="0" w:space="0" w:color="auto"/>
      </w:divBdr>
    </w:div>
    <w:div w:id="684938280">
      <w:bodyDiv w:val="1"/>
      <w:marLeft w:val="0"/>
      <w:marRight w:val="0"/>
      <w:marTop w:val="0"/>
      <w:marBottom w:val="0"/>
      <w:divBdr>
        <w:top w:val="none" w:sz="0" w:space="0" w:color="auto"/>
        <w:left w:val="none" w:sz="0" w:space="0" w:color="auto"/>
        <w:bottom w:val="none" w:sz="0" w:space="0" w:color="auto"/>
        <w:right w:val="none" w:sz="0" w:space="0" w:color="auto"/>
      </w:divBdr>
      <w:divsChild>
        <w:div w:id="1030840031">
          <w:marLeft w:val="1800"/>
          <w:marRight w:val="0"/>
          <w:marTop w:val="72"/>
          <w:marBottom w:val="0"/>
          <w:divBdr>
            <w:top w:val="none" w:sz="0" w:space="0" w:color="auto"/>
            <w:left w:val="none" w:sz="0" w:space="0" w:color="auto"/>
            <w:bottom w:val="none" w:sz="0" w:space="0" w:color="auto"/>
            <w:right w:val="none" w:sz="0" w:space="0" w:color="auto"/>
          </w:divBdr>
        </w:div>
      </w:divsChild>
    </w:div>
    <w:div w:id="779951553">
      <w:bodyDiv w:val="1"/>
      <w:marLeft w:val="0"/>
      <w:marRight w:val="0"/>
      <w:marTop w:val="0"/>
      <w:marBottom w:val="0"/>
      <w:divBdr>
        <w:top w:val="none" w:sz="0" w:space="0" w:color="auto"/>
        <w:left w:val="none" w:sz="0" w:space="0" w:color="auto"/>
        <w:bottom w:val="none" w:sz="0" w:space="0" w:color="auto"/>
        <w:right w:val="none" w:sz="0" w:space="0" w:color="auto"/>
      </w:divBdr>
    </w:div>
    <w:div w:id="780995104">
      <w:bodyDiv w:val="1"/>
      <w:marLeft w:val="0"/>
      <w:marRight w:val="0"/>
      <w:marTop w:val="0"/>
      <w:marBottom w:val="0"/>
      <w:divBdr>
        <w:top w:val="none" w:sz="0" w:space="0" w:color="auto"/>
        <w:left w:val="none" w:sz="0" w:space="0" w:color="auto"/>
        <w:bottom w:val="none" w:sz="0" w:space="0" w:color="auto"/>
        <w:right w:val="none" w:sz="0" w:space="0" w:color="auto"/>
      </w:divBdr>
    </w:div>
    <w:div w:id="785075258">
      <w:bodyDiv w:val="1"/>
      <w:marLeft w:val="0"/>
      <w:marRight w:val="0"/>
      <w:marTop w:val="0"/>
      <w:marBottom w:val="0"/>
      <w:divBdr>
        <w:top w:val="none" w:sz="0" w:space="0" w:color="auto"/>
        <w:left w:val="none" w:sz="0" w:space="0" w:color="auto"/>
        <w:bottom w:val="none" w:sz="0" w:space="0" w:color="auto"/>
        <w:right w:val="none" w:sz="0" w:space="0" w:color="auto"/>
      </w:divBdr>
    </w:div>
    <w:div w:id="799105993">
      <w:bodyDiv w:val="1"/>
      <w:marLeft w:val="0"/>
      <w:marRight w:val="0"/>
      <w:marTop w:val="0"/>
      <w:marBottom w:val="0"/>
      <w:divBdr>
        <w:top w:val="none" w:sz="0" w:space="0" w:color="auto"/>
        <w:left w:val="none" w:sz="0" w:space="0" w:color="auto"/>
        <w:bottom w:val="none" w:sz="0" w:space="0" w:color="auto"/>
        <w:right w:val="none" w:sz="0" w:space="0" w:color="auto"/>
      </w:divBdr>
      <w:divsChild>
        <w:div w:id="618410683">
          <w:marLeft w:val="1166"/>
          <w:marRight w:val="0"/>
          <w:marTop w:val="106"/>
          <w:marBottom w:val="0"/>
          <w:divBdr>
            <w:top w:val="none" w:sz="0" w:space="0" w:color="auto"/>
            <w:left w:val="none" w:sz="0" w:space="0" w:color="auto"/>
            <w:bottom w:val="none" w:sz="0" w:space="0" w:color="auto"/>
            <w:right w:val="none" w:sz="0" w:space="0" w:color="auto"/>
          </w:divBdr>
        </w:div>
        <w:div w:id="813572315">
          <w:marLeft w:val="1800"/>
          <w:marRight w:val="0"/>
          <w:marTop w:val="86"/>
          <w:marBottom w:val="0"/>
          <w:divBdr>
            <w:top w:val="none" w:sz="0" w:space="0" w:color="auto"/>
            <w:left w:val="none" w:sz="0" w:space="0" w:color="auto"/>
            <w:bottom w:val="none" w:sz="0" w:space="0" w:color="auto"/>
            <w:right w:val="none" w:sz="0" w:space="0" w:color="auto"/>
          </w:divBdr>
        </w:div>
        <w:div w:id="1059472419">
          <w:marLeft w:val="1800"/>
          <w:marRight w:val="0"/>
          <w:marTop w:val="86"/>
          <w:marBottom w:val="0"/>
          <w:divBdr>
            <w:top w:val="none" w:sz="0" w:space="0" w:color="auto"/>
            <w:left w:val="none" w:sz="0" w:space="0" w:color="auto"/>
            <w:bottom w:val="none" w:sz="0" w:space="0" w:color="auto"/>
            <w:right w:val="none" w:sz="0" w:space="0" w:color="auto"/>
          </w:divBdr>
        </w:div>
        <w:div w:id="797340062">
          <w:marLeft w:val="1166"/>
          <w:marRight w:val="0"/>
          <w:marTop w:val="106"/>
          <w:marBottom w:val="0"/>
          <w:divBdr>
            <w:top w:val="none" w:sz="0" w:space="0" w:color="auto"/>
            <w:left w:val="none" w:sz="0" w:space="0" w:color="auto"/>
            <w:bottom w:val="none" w:sz="0" w:space="0" w:color="auto"/>
            <w:right w:val="none" w:sz="0" w:space="0" w:color="auto"/>
          </w:divBdr>
        </w:div>
        <w:div w:id="1577127655">
          <w:marLeft w:val="1800"/>
          <w:marRight w:val="0"/>
          <w:marTop w:val="86"/>
          <w:marBottom w:val="0"/>
          <w:divBdr>
            <w:top w:val="none" w:sz="0" w:space="0" w:color="auto"/>
            <w:left w:val="none" w:sz="0" w:space="0" w:color="auto"/>
            <w:bottom w:val="none" w:sz="0" w:space="0" w:color="auto"/>
            <w:right w:val="none" w:sz="0" w:space="0" w:color="auto"/>
          </w:divBdr>
        </w:div>
        <w:div w:id="1694920286">
          <w:marLeft w:val="1800"/>
          <w:marRight w:val="0"/>
          <w:marTop w:val="86"/>
          <w:marBottom w:val="0"/>
          <w:divBdr>
            <w:top w:val="none" w:sz="0" w:space="0" w:color="auto"/>
            <w:left w:val="none" w:sz="0" w:space="0" w:color="auto"/>
            <w:bottom w:val="none" w:sz="0" w:space="0" w:color="auto"/>
            <w:right w:val="none" w:sz="0" w:space="0" w:color="auto"/>
          </w:divBdr>
        </w:div>
        <w:div w:id="87047895">
          <w:marLeft w:val="1800"/>
          <w:marRight w:val="0"/>
          <w:marTop w:val="86"/>
          <w:marBottom w:val="0"/>
          <w:divBdr>
            <w:top w:val="none" w:sz="0" w:space="0" w:color="auto"/>
            <w:left w:val="none" w:sz="0" w:space="0" w:color="auto"/>
            <w:bottom w:val="none" w:sz="0" w:space="0" w:color="auto"/>
            <w:right w:val="none" w:sz="0" w:space="0" w:color="auto"/>
          </w:divBdr>
        </w:div>
        <w:div w:id="1048723480">
          <w:marLeft w:val="1800"/>
          <w:marRight w:val="0"/>
          <w:marTop w:val="86"/>
          <w:marBottom w:val="0"/>
          <w:divBdr>
            <w:top w:val="none" w:sz="0" w:space="0" w:color="auto"/>
            <w:left w:val="none" w:sz="0" w:space="0" w:color="auto"/>
            <w:bottom w:val="none" w:sz="0" w:space="0" w:color="auto"/>
            <w:right w:val="none" w:sz="0" w:space="0" w:color="auto"/>
          </w:divBdr>
        </w:div>
        <w:div w:id="2136366081">
          <w:marLeft w:val="1800"/>
          <w:marRight w:val="0"/>
          <w:marTop w:val="86"/>
          <w:marBottom w:val="0"/>
          <w:divBdr>
            <w:top w:val="none" w:sz="0" w:space="0" w:color="auto"/>
            <w:left w:val="none" w:sz="0" w:space="0" w:color="auto"/>
            <w:bottom w:val="none" w:sz="0" w:space="0" w:color="auto"/>
            <w:right w:val="none" w:sz="0" w:space="0" w:color="auto"/>
          </w:divBdr>
        </w:div>
      </w:divsChild>
    </w:div>
    <w:div w:id="818304456">
      <w:bodyDiv w:val="1"/>
      <w:marLeft w:val="0"/>
      <w:marRight w:val="0"/>
      <w:marTop w:val="0"/>
      <w:marBottom w:val="0"/>
      <w:divBdr>
        <w:top w:val="none" w:sz="0" w:space="0" w:color="auto"/>
        <w:left w:val="none" w:sz="0" w:space="0" w:color="auto"/>
        <w:bottom w:val="none" w:sz="0" w:space="0" w:color="auto"/>
        <w:right w:val="none" w:sz="0" w:space="0" w:color="auto"/>
      </w:divBdr>
      <w:divsChild>
        <w:div w:id="277107975">
          <w:marLeft w:val="1166"/>
          <w:marRight w:val="0"/>
          <w:marTop w:val="96"/>
          <w:marBottom w:val="0"/>
          <w:divBdr>
            <w:top w:val="none" w:sz="0" w:space="0" w:color="auto"/>
            <w:left w:val="none" w:sz="0" w:space="0" w:color="auto"/>
            <w:bottom w:val="none" w:sz="0" w:space="0" w:color="auto"/>
            <w:right w:val="none" w:sz="0" w:space="0" w:color="auto"/>
          </w:divBdr>
        </w:div>
        <w:div w:id="1313942610">
          <w:marLeft w:val="1800"/>
          <w:marRight w:val="0"/>
          <w:marTop w:val="86"/>
          <w:marBottom w:val="0"/>
          <w:divBdr>
            <w:top w:val="none" w:sz="0" w:space="0" w:color="auto"/>
            <w:left w:val="none" w:sz="0" w:space="0" w:color="auto"/>
            <w:bottom w:val="none" w:sz="0" w:space="0" w:color="auto"/>
            <w:right w:val="none" w:sz="0" w:space="0" w:color="auto"/>
          </w:divBdr>
        </w:div>
        <w:div w:id="1670673384">
          <w:marLeft w:val="1800"/>
          <w:marRight w:val="0"/>
          <w:marTop w:val="86"/>
          <w:marBottom w:val="0"/>
          <w:divBdr>
            <w:top w:val="none" w:sz="0" w:space="0" w:color="auto"/>
            <w:left w:val="none" w:sz="0" w:space="0" w:color="auto"/>
            <w:bottom w:val="none" w:sz="0" w:space="0" w:color="auto"/>
            <w:right w:val="none" w:sz="0" w:space="0" w:color="auto"/>
          </w:divBdr>
        </w:div>
        <w:div w:id="1166364546">
          <w:marLeft w:val="1800"/>
          <w:marRight w:val="0"/>
          <w:marTop w:val="86"/>
          <w:marBottom w:val="0"/>
          <w:divBdr>
            <w:top w:val="none" w:sz="0" w:space="0" w:color="auto"/>
            <w:left w:val="none" w:sz="0" w:space="0" w:color="auto"/>
            <w:bottom w:val="none" w:sz="0" w:space="0" w:color="auto"/>
            <w:right w:val="none" w:sz="0" w:space="0" w:color="auto"/>
          </w:divBdr>
        </w:div>
        <w:div w:id="167329442">
          <w:marLeft w:val="2520"/>
          <w:marRight w:val="0"/>
          <w:marTop w:val="77"/>
          <w:marBottom w:val="0"/>
          <w:divBdr>
            <w:top w:val="none" w:sz="0" w:space="0" w:color="auto"/>
            <w:left w:val="none" w:sz="0" w:space="0" w:color="auto"/>
            <w:bottom w:val="none" w:sz="0" w:space="0" w:color="auto"/>
            <w:right w:val="none" w:sz="0" w:space="0" w:color="auto"/>
          </w:divBdr>
        </w:div>
        <w:div w:id="322202730">
          <w:marLeft w:val="2520"/>
          <w:marRight w:val="0"/>
          <w:marTop w:val="77"/>
          <w:marBottom w:val="0"/>
          <w:divBdr>
            <w:top w:val="none" w:sz="0" w:space="0" w:color="auto"/>
            <w:left w:val="none" w:sz="0" w:space="0" w:color="auto"/>
            <w:bottom w:val="none" w:sz="0" w:space="0" w:color="auto"/>
            <w:right w:val="none" w:sz="0" w:space="0" w:color="auto"/>
          </w:divBdr>
        </w:div>
        <w:div w:id="548541572">
          <w:marLeft w:val="2520"/>
          <w:marRight w:val="0"/>
          <w:marTop w:val="77"/>
          <w:marBottom w:val="0"/>
          <w:divBdr>
            <w:top w:val="none" w:sz="0" w:space="0" w:color="auto"/>
            <w:left w:val="none" w:sz="0" w:space="0" w:color="auto"/>
            <w:bottom w:val="none" w:sz="0" w:space="0" w:color="auto"/>
            <w:right w:val="none" w:sz="0" w:space="0" w:color="auto"/>
          </w:divBdr>
        </w:div>
        <w:div w:id="1810131060">
          <w:marLeft w:val="1166"/>
          <w:marRight w:val="0"/>
          <w:marTop w:val="86"/>
          <w:marBottom w:val="0"/>
          <w:divBdr>
            <w:top w:val="none" w:sz="0" w:space="0" w:color="auto"/>
            <w:left w:val="none" w:sz="0" w:space="0" w:color="auto"/>
            <w:bottom w:val="none" w:sz="0" w:space="0" w:color="auto"/>
            <w:right w:val="none" w:sz="0" w:space="0" w:color="auto"/>
          </w:divBdr>
        </w:div>
        <w:div w:id="1543470587">
          <w:marLeft w:val="1800"/>
          <w:marRight w:val="0"/>
          <w:marTop w:val="86"/>
          <w:marBottom w:val="0"/>
          <w:divBdr>
            <w:top w:val="none" w:sz="0" w:space="0" w:color="auto"/>
            <w:left w:val="none" w:sz="0" w:space="0" w:color="auto"/>
            <w:bottom w:val="none" w:sz="0" w:space="0" w:color="auto"/>
            <w:right w:val="none" w:sz="0" w:space="0" w:color="auto"/>
          </w:divBdr>
        </w:div>
        <w:div w:id="1332491615">
          <w:marLeft w:val="1166"/>
          <w:marRight w:val="0"/>
          <w:marTop w:val="86"/>
          <w:marBottom w:val="0"/>
          <w:divBdr>
            <w:top w:val="none" w:sz="0" w:space="0" w:color="auto"/>
            <w:left w:val="none" w:sz="0" w:space="0" w:color="auto"/>
            <w:bottom w:val="none" w:sz="0" w:space="0" w:color="auto"/>
            <w:right w:val="none" w:sz="0" w:space="0" w:color="auto"/>
          </w:divBdr>
        </w:div>
        <w:div w:id="1885828363">
          <w:marLeft w:val="1800"/>
          <w:marRight w:val="0"/>
          <w:marTop w:val="86"/>
          <w:marBottom w:val="0"/>
          <w:divBdr>
            <w:top w:val="none" w:sz="0" w:space="0" w:color="auto"/>
            <w:left w:val="none" w:sz="0" w:space="0" w:color="auto"/>
            <w:bottom w:val="none" w:sz="0" w:space="0" w:color="auto"/>
            <w:right w:val="none" w:sz="0" w:space="0" w:color="auto"/>
          </w:divBdr>
        </w:div>
        <w:div w:id="461653030">
          <w:marLeft w:val="1166"/>
          <w:marRight w:val="0"/>
          <w:marTop w:val="96"/>
          <w:marBottom w:val="0"/>
          <w:divBdr>
            <w:top w:val="none" w:sz="0" w:space="0" w:color="auto"/>
            <w:left w:val="none" w:sz="0" w:space="0" w:color="auto"/>
            <w:bottom w:val="none" w:sz="0" w:space="0" w:color="auto"/>
            <w:right w:val="none" w:sz="0" w:space="0" w:color="auto"/>
          </w:divBdr>
        </w:div>
        <w:div w:id="1852647251">
          <w:marLeft w:val="1800"/>
          <w:marRight w:val="0"/>
          <w:marTop w:val="86"/>
          <w:marBottom w:val="0"/>
          <w:divBdr>
            <w:top w:val="none" w:sz="0" w:space="0" w:color="auto"/>
            <w:left w:val="none" w:sz="0" w:space="0" w:color="auto"/>
            <w:bottom w:val="none" w:sz="0" w:space="0" w:color="auto"/>
            <w:right w:val="none" w:sz="0" w:space="0" w:color="auto"/>
          </w:divBdr>
        </w:div>
      </w:divsChild>
    </w:div>
    <w:div w:id="826823799">
      <w:bodyDiv w:val="1"/>
      <w:marLeft w:val="0"/>
      <w:marRight w:val="0"/>
      <w:marTop w:val="0"/>
      <w:marBottom w:val="0"/>
      <w:divBdr>
        <w:top w:val="none" w:sz="0" w:space="0" w:color="auto"/>
        <w:left w:val="none" w:sz="0" w:space="0" w:color="auto"/>
        <w:bottom w:val="none" w:sz="0" w:space="0" w:color="auto"/>
        <w:right w:val="none" w:sz="0" w:space="0" w:color="auto"/>
      </w:divBdr>
    </w:div>
    <w:div w:id="883447024">
      <w:bodyDiv w:val="1"/>
      <w:marLeft w:val="0"/>
      <w:marRight w:val="0"/>
      <w:marTop w:val="0"/>
      <w:marBottom w:val="0"/>
      <w:divBdr>
        <w:top w:val="none" w:sz="0" w:space="0" w:color="auto"/>
        <w:left w:val="none" w:sz="0" w:space="0" w:color="auto"/>
        <w:bottom w:val="none" w:sz="0" w:space="0" w:color="auto"/>
        <w:right w:val="none" w:sz="0" w:space="0" w:color="auto"/>
      </w:divBdr>
    </w:div>
    <w:div w:id="904724799">
      <w:bodyDiv w:val="1"/>
      <w:marLeft w:val="0"/>
      <w:marRight w:val="0"/>
      <w:marTop w:val="0"/>
      <w:marBottom w:val="0"/>
      <w:divBdr>
        <w:top w:val="none" w:sz="0" w:space="0" w:color="auto"/>
        <w:left w:val="none" w:sz="0" w:space="0" w:color="auto"/>
        <w:bottom w:val="none" w:sz="0" w:space="0" w:color="auto"/>
        <w:right w:val="none" w:sz="0" w:space="0" w:color="auto"/>
      </w:divBdr>
    </w:div>
    <w:div w:id="935941984">
      <w:bodyDiv w:val="1"/>
      <w:marLeft w:val="0"/>
      <w:marRight w:val="0"/>
      <w:marTop w:val="0"/>
      <w:marBottom w:val="0"/>
      <w:divBdr>
        <w:top w:val="none" w:sz="0" w:space="0" w:color="auto"/>
        <w:left w:val="none" w:sz="0" w:space="0" w:color="auto"/>
        <w:bottom w:val="none" w:sz="0" w:space="0" w:color="auto"/>
        <w:right w:val="none" w:sz="0" w:space="0" w:color="auto"/>
      </w:divBdr>
      <w:divsChild>
        <w:div w:id="876625549">
          <w:marLeft w:val="1166"/>
          <w:marRight w:val="0"/>
          <w:marTop w:val="106"/>
          <w:marBottom w:val="0"/>
          <w:divBdr>
            <w:top w:val="none" w:sz="0" w:space="0" w:color="auto"/>
            <w:left w:val="none" w:sz="0" w:space="0" w:color="auto"/>
            <w:bottom w:val="none" w:sz="0" w:space="0" w:color="auto"/>
            <w:right w:val="none" w:sz="0" w:space="0" w:color="auto"/>
          </w:divBdr>
        </w:div>
        <w:div w:id="1705129644">
          <w:marLeft w:val="1800"/>
          <w:marRight w:val="0"/>
          <w:marTop w:val="86"/>
          <w:marBottom w:val="0"/>
          <w:divBdr>
            <w:top w:val="none" w:sz="0" w:space="0" w:color="auto"/>
            <w:left w:val="none" w:sz="0" w:space="0" w:color="auto"/>
            <w:bottom w:val="none" w:sz="0" w:space="0" w:color="auto"/>
            <w:right w:val="none" w:sz="0" w:space="0" w:color="auto"/>
          </w:divBdr>
        </w:div>
        <w:div w:id="1611547352">
          <w:marLeft w:val="1800"/>
          <w:marRight w:val="0"/>
          <w:marTop w:val="86"/>
          <w:marBottom w:val="0"/>
          <w:divBdr>
            <w:top w:val="none" w:sz="0" w:space="0" w:color="auto"/>
            <w:left w:val="none" w:sz="0" w:space="0" w:color="auto"/>
            <w:bottom w:val="none" w:sz="0" w:space="0" w:color="auto"/>
            <w:right w:val="none" w:sz="0" w:space="0" w:color="auto"/>
          </w:divBdr>
        </w:div>
        <w:div w:id="1439174737">
          <w:marLeft w:val="1800"/>
          <w:marRight w:val="0"/>
          <w:marTop w:val="86"/>
          <w:marBottom w:val="0"/>
          <w:divBdr>
            <w:top w:val="none" w:sz="0" w:space="0" w:color="auto"/>
            <w:left w:val="none" w:sz="0" w:space="0" w:color="auto"/>
            <w:bottom w:val="none" w:sz="0" w:space="0" w:color="auto"/>
            <w:right w:val="none" w:sz="0" w:space="0" w:color="auto"/>
          </w:divBdr>
        </w:div>
        <w:div w:id="877398152">
          <w:marLeft w:val="1800"/>
          <w:marRight w:val="0"/>
          <w:marTop w:val="86"/>
          <w:marBottom w:val="0"/>
          <w:divBdr>
            <w:top w:val="none" w:sz="0" w:space="0" w:color="auto"/>
            <w:left w:val="none" w:sz="0" w:space="0" w:color="auto"/>
            <w:bottom w:val="none" w:sz="0" w:space="0" w:color="auto"/>
            <w:right w:val="none" w:sz="0" w:space="0" w:color="auto"/>
          </w:divBdr>
        </w:div>
        <w:div w:id="692464268">
          <w:marLeft w:val="1166"/>
          <w:marRight w:val="0"/>
          <w:marTop w:val="106"/>
          <w:marBottom w:val="0"/>
          <w:divBdr>
            <w:top w:val="none" w:sz="0" w:space="0" w:color="auto"/>
            <w:left w:val="none" w:sz="0" w:space="0" w:color="auto"/>
            <w:bottom w:val="none" w:sz="0" w:space="0" w:color="auto"/>
            <w:right w:val="none" w:sz="0" w:space="0" w:color="auto"/>
          </w:divBdr>
        </w:div>
        <w:div w:id="560142550">
          <w:marLeft w:val="1800"/>
          <w:marRight w:val="0"/>
          <w:marTop w:val="86"/>
          <w:marBottom w:val="0"/>
          <w:divBdr>
            <w:top w:val="none" w:sz="0" w:space="0" w:color="auto"/>
            <w:left w:val="none" w:sz="0" w:space="0" w:color="auto"/>
            <w:bottom w:val="none" w:sz="0" w:space="0" w:color="auto"/>
            <w:right w:val="none" w:sz="0" w:space="0" w:color="auto"/>
          </w:divBdr>
        </w:div>
        <w:div w:id="1885823082">
          <w:marLeft w:val="1800"/>
          <w:marRight w:val="0"/>
          <w:marTop w:val="86"/>
          <w:marBottom w:val="0"/>
          <w:divBdr>
            <w:top w:val="none" w:sz="0" w:space="0" w:color="auto"/>
            <w:left w:val="none" w:sz="0" w:space="0" w:color="auto"/>
            <w:bottom w:val="none" w:sz="0" w:space="0" w:color="auto"/>
            <w:right w:val="none" w:sz="0" w:space="0" w:color="auto"/>
          </w:divBdr>
        </w:div>
        <w:div w:id="350031220">
          <w:marLeft w:val="1800"/>
          <w:marRight w:val="0"/>
          <w:marTop w:val="86"/>
          <w:marBottom w:val="0"/>
          <w:divBdr>
            <w:top w:val="none" w:sz="0" w:space="0" w:color="auto"/>
            <w:left w:val="none" w:sz="0" w:space="0" w:color="auto"/>
            <w:bottom w:val="none" w:sz="0" w:space="0" w:color="auto"/>
            <w:right w:val="none" w:sz="0" w:space="0" w:color="auto"/>
          </w:divBdr>
        </w:div>
        <w:div w:id="1233658458">
          <w:marLeft w:val="1800"/>
          <w:marRight w:val="0"/>
          <w:marTop w:val="86"/>
          <w:marBottom w:val="0"/>
          <w:divBdr>
            <w:top w:val="none" w:sz="0" w:space="0" w:color="auto"/>
            <w:left w:val="none" w:sz="0" w:space="0" w:color="auto"/>
            <w:bottom w:val="none" w:sz="0" w:space="0" w:color="auto"/>
            <w:right w:val="none" w:sz="0" w:space="0" w:color="auto"/>
          </w:divBdr>
        </w:div>
        <w:div w:id="1163933711">
          <w:marLeft w:val="1800"/>
          <w:marRight w:val="0"/>
          <w:marTop w:val="86"/>
          <w:marBottom w:val="0"/>
          <w:divBdr>
            <w:top w:val="none" w:sz="0" w:space="0" w:color="auto"/>
            <w:left w:val="none" w:sz="0" w:space="0" w:color="auto"/>
            <w:bottom w:val="none" w:sz="0" w:space="0" w:color="auto"/>
            <w:right w:val="none" w:sz="0" w:space="0" w:color="auto"/>
          </w:divBdr>
        </w:div>
      </w:divsChild>
    </w:div>
    <w:div w:id="957835203">
      <w:bodyDiv w:val="1"/>
      <w:marLeft w:val="0"/>
      <w:marRight w:val="0"/>
      <w:marTop w:val="0"/>
      <w:marBottom w:val="0"/>
      <w:divBdr>
        <w:top w:val="none" w:sz="0" w:space="0" w:color="auto"/>
        <w:left w:val="none" w:sz="0" w:space="0" w:color="auto"/>
        <w:bottom w:val="none" w:sz="0" w:space="0" w:color="auto"/>
        <w:right w:val="none" w:sz="0" w:space="0" w:color="auto"/>
      </w:divBdr>
    </w:div>
    <w:div w:id="964891176">
      <w:bodyDiv w:val="1"/>
      <w:marLeft w:val="0"/>
      <w:marRight w:val="0"/>
      <w:marTop w:val="0"/>
      <w:marBottom w:val="0"/>
      <w:divBdr>
        <w:top w:val="none" w:sz="0" w:space="0" w:color="auto"/>
        <w:left w:val="none" w:sz="0" w:space="0" w:color="auto"/>
        <w:bottom w:val="none" w:sz="0" w:space="0" w:color="auto"/>
        <w:right w:val="none" w:sz="0" w:space="0" w:color="auto"/>
      </w:divBdr>
    </w:div>
    <w:div w:id="965896158">
      <w:bodyDiv w:val="1"/>
      <w:marLeft w:val="0"/>
      <w:marRight w:val="0"/>
      <w:marTop w:val="0"/>
      <w:marBottom w:val="0"/>
      <w:divBdr>
        <w:top w:val="none" w:sz="0" w:space="0" w:color="auto"/>
        <w:left w:val="none" w:sz="0" w:space="0" w:color="auto"/>
        <w:bottom w:val="none" w:sz="0" w:space="0" w:color="auto"/>
        <w:right w:val="none" w:sz="0" w:space="0" w:color="auto"/>
      </w:divBdr>
      <w:divsChild>
        <w:div w:id="1609967536">
          <w:marLeft w:val="1166"/>
          <w:marRight w:val="0"/>
          <w:marTop w:val="96"/>
          <w:marBottom w:val="0"/>
          <w:divBdr>
            <w:top w:val="none" w:sz="0" w:space="0" w:color="auto"/>
            <w:left w:val="none" w:sz="0" w:space="0" w:color="auto"/>
            <w:bottom w:val="none" w:sz="0" w:space="0" w:color="auto"/>
            <w:right w:val="none" w:sz="0" w:space="0" w:color="auto"/>
          </w:divBdr>
        </w:div>
        <w:div w:id="1425881112">
          <w:marLeft w:val="1800"/>
          <w:marRight w:val="0"/>
          <w:marTop w:val="77"/>
          <w:marBottom w:val="0"/>
          <w:divBdr>
            <w:top w:val="none" w:sz="0" w:space="0" w:color="auto"/>
            <w:left w:val="none" w:sz="0" w:space="0" w:color="auto"/>
            <w:bottom w:val="none" w:sz="0" w:space="0" w:color="auto"/>
            <w:right w:val="none" w:sz="0" w:space="0" w:color="auto"/>
          </w:divBdr>
        </w:div>
        <w:div w:id="1126705731">
          <w:marLeft w:val="1800"/>
          <w:marRight w:val="0"/>
          <w:marTop w:val="77"/>
          <w:marBottom w:val="0"/>
          <w:divBdr>
            <w:top w:val="none" w:sz="0" w:space="0" w:color="auto"/>
            <w:left w:val="none" w:sz="0" w:space="0" w:color="auto"/>
            <w:bottom w:val="none" w:sz="0" w:space="0" w:color="auto"/>
            <w:right w:val="none" w:sz="0" w:space="0" w:color="auto"/>
          </w:divBdr>
        </w:div>
        <w:div w:id="537859068">
          <w:marLeft w:val="1800"/>
          <w:marRight w:val="0"/>
          <w:marTop w:val="77"/>
          <w:marBottom w:val="0"/>
          <w:divBdr>
            <w:top w:val="none" w:sz="0" w:space="0" w:color="auto"/>
            <w:left w:val="none" w:sz="0" w:space="0" w:color="auto"/>
            <w:bottom w:val="none" w:sz="0" w:space="0" w:color="auto"/>
            <w:right w:val="none" w:sz="0" w:space="0" w:color="auto"/>
          </w:divBdr>
        </w:div>
        <w:div w:id="1780562649">
          <w:marLeft w:val="1166"/>
          <w:marRight w:val="0"/>
          <w:marTop w:val="96"/>
          <w:marBottom w:val="0"/>
          <w:divBdr>
            <w:top w:val="none" w:sz="0" w:space="0" w:color="auto"/>
            <w:left w:val="none" w:sz="0" w:space="0" w:color="auto"/>
            <w:bottom w:val="none" w:sz="0" w:space="0" w:color="auto"/>
            <w:right w:val="none" w:sz="0" w:space="0" w:color="auto"/>
          </w:divBdr>
        </w:div>
        <w:div w:id="1483738636">
          <w:marLeft w:val="1800"/>
          <w:marRight w:val="0"/>
          <w:marTop w:val="77"/>
          <w:marBottom w:val="0"/>
          <w:divBdr>
            <w:top w:val="none" w:sz="0" w:space="0" w:color="auto"/>
            <w:left w:val="none" w:sz="0" w:space="0" w:color="auto"/>
            <w:bottom w:val="none" w:sz="0" w:space="0" w:color="auto"/>
            <w:right w:val="none" w:sz="0" w:space="0" w:color="auto"/>
          </w:divBdr>
        </w:div>
        <w:div w:id="1065451305">
          <w:marLeft w:val="1166"/>
          <w:marRight w:val="0"/>
          <w:marTop w:val="86"/>
          <w:marBottom w:val="0"/>
          <w:divBdr>
            <w:top w:val="none" w:sz="0" w:space="0" w:color="auto"/>
            <w:left w:val="none" w:sz="0" w:space="0" w:color="auto"/>
            <w:bottom w:val="none" w:sz="0" w:space="0" w:color="auto"/>
            <w:right w:val="none" w:sz="0" w:space="0" w:color="auto"/>
          </w:divBdr>
        </w:div>
        <w:div w:id="214245324">
          <w:marLeft w:val="1800"/>
          <w:marRight w:val="0"/>
          <w:marTop w:val="77"/>
          <w:marBottom w:val="0"/>
          <w:divBdr>
            <w:top w:val="none" w:sz="0" w:space="0" w:color="auto"/>
            <w:left w:val="none" w:sz="0" w:space="0" w:color="auto"/>
            <w:bottom w:val="none" w:sz="0" w:space="0" w:color="auto"/>
            <w:right w:val="none" w:sz="0" w:space="0" w:color="auto"/>
          </w:divBdr>
        </w:div>
        <w:div w:id="1155878675">
          <w:marLeft w:val="1166"/>
          <w:marRight w:val="0"/>
          <w:marTop w:val="86"/>
          <w:marBottom w:val="0"/>
          <w:divBdr>
            <w:top w:val="none" w:sz="0" w:space="0" w:color="auto"/>
            <w:left w:val="none" w:sz="0" w:space="0" w:color="auto"/>
            <w:bottom w:val="none" w:sz="0" w:space="0" w:color="auto"/>
            <w:right w:val="none" w:sz="0" w:space="0" w:color="auto"/>
          </w:divBdr>
        </w:div>
        <w:div w:id="1183982576">
          <w:marLeft w:val="1800"/>
          <w:marRight w:val="0"/>
          <w:marTop w:val="77"/>
          <w:marBottom w:val="0"/>
          <w:divBdr>
            <w:top w:val="none" w:sz="0" w:space="0" w:color="auto"/>
            <w:left w:val="none" w:sz="0" w:space="0" w:color="auto"/>
            <w:bottom w:val="none" w:sz="0" w:space="0" w:color="auto"/>
            <w:right w:val="none" w:sz="0" w:space="0" w:color="auto"/>
          </w:divBdr>
        </w:div>
      </w:divsChild>
    </w:div>
    <w:div w:id="984815505">
      <w:bodyDiv w:val="1"/>
      <w:marLeft w:val="0"/>
      <w:marRight w:val="0"/>
      <w:marTop w:val="0"/>
      <w:marBottom w:val="0"/>
      <w:divBdr>
        <w:top w:val="none" w:sz="0" w:space="0" w:color="auto"/>
        <w:left w:val="none" w:sz="0" w:space="0" w:color="auto"/>
        <w:bottom w:val="none" w:sz="0" w:space="0" w:color="auto"/>
        <w:right w:val="none" w:sz="0" w:space="0" w:color="auto"/>
      </w:divBdr>
      <w:divsChild>
        <w:div w:id="1183933973">
          <w:marLeft w:val="1166"/>
          <w:marRight w:val="0"/>
          <w:marTop w:val="86"/>
          <w:marBottom w:val="0"/>
          <w:divBdr>
            <w:top w:val="none" w:sz="0" w:space="0" w:color="auto"/>
            <w:left w:val="none" w:sz="0" w:space="0" w:color="auto"/>
            <w:bottom w:val="none" w:sz="0" w:space="0" w:color="auto"/>
            <w:right w:val="none" w:sz="0" w:space="0" w:color="auto"/>
          </w:divBdr>
        </w:div>
        <w:div w:id="1199586887">
          <w:marLeft w:val="1166"/>
          <w:marRight w:val="0"/>
          <w:marTop w:val="86"/>
          <w:marBottom w:val="0"/>
          <w:divBdr>
            <w:top w:val="none" w:sz="0" w:space="0" w:color="auto"/>
            <w:left w:val="none" w:sz="0" w:space="0" w:color="auto"/>
            <w:bottom w:val="none" w:sz="0" w:space="0" w:color="auto"/>
            <w:right w:val="none" w:sz="0" w:space="0" w:color="auto"/>
          </w:divBdr>
        </w:div>
      </w:divsChild>
    </w:div>
    <w:div w:id="990328912">
      <w:bodyDiv w:val="1"/>
      <w:marLeft w:val="0"/>
      <w:marRight w:val="0"/>
      <w:marTop w:val="0"/>
      <w:marBottom w:val="0"/>
      <w:divBdr>
        <w:top w:val="none" w:sz="0" w:space="0" w:color="auto"/>
        <w:left w:val="none" w:sz="0" w:space="0" w:color="auto"/>
        <w:bottom w:val="none" w:sz="0" w:space="0" w:color="auto"/>
        <w:right w:val="none" w:sz="0" w:space="0" w:color="auto"/>
      </w:divBdr>
      <w:divsChild>
        <w:div w:id="2137988827">
          <w:marLeft w:val="547"/>
          <w:marRight w:val="0"/>
          <w:marTop w:val="192"/>
          <w:marBottom w:val="0"/>
          <w:divBdr>
            <w:top w:val="none" w:sz="0" w:space="0" w:color="auto"/>
            <w:left w:val="none" w:sz="0" w:space="0" w:color="auto"/>
            <w:bottom w:val="none" w:sz="0" w:space="0" w:color="auto"/>
            <w:right w:val="none" w:sz="0" w:space="0" w:color="auto"/>
          </w:divBdr>
        </w:div>
      </w:divsChild>
    </w:div>
    <w:div w:id="1034112642">
      <w:bodyDiv w:val="1"/>
      <w:marLeft w:val="0"/>
      <w:marRight w:val="0"/>
      <w:marTop w:val="0"/>
      <w:marBottom w:val="0"/>
      <w:divBdr>
        <w:top w:val="none" w:sz="0" w:space="0" w:color="auto"/>
        <w:left w:val="none" w:sz="0" w:space="0" w:color="auto"/>
        <w:bottom w:val="none" w:sz="0" w:space="0" w:color="auto"/>
        <w:right w:val="none" w:sz="0" w:space="0" w:color="auto"/>
      </w:divBdr>
    </w:div>
    <w:div w:id="1036854925">
      <w:bodyDiv w:val="1"/>
      <w:marLeft w:val="0"/>
      <w:marRight w:val="0"/>
      <w:marTop w:val="0"/>
      <w:marBottom w:val="0"/>
      <w:divBdr>
        <w:top w:val="none" w:sz="0" w:space="0" w:color="auto"/>
        <w:left w:val="none" w:sz="0" w:space="0" w:color="auto"/>
        <w:bottom w:val="none" w:sz="0" w:space="0" w:color="auto"/>
        <w:right w:val="none" w:sz="0" w:space="0" w:color="auto"/>
      </w:divBdr>
      <w:divsChild>
        <w:div w:id="1129860298">
          <w:marLeft w:val="0"/>
          <w:marRight w:val="0"/>
          <w:marTop w:val="0"/>
          <w:marBottom w:val="0"/>
          <w:divBdr>
            <w:top w:val="none" w:sz="0" w:space="0" w:color="auto"/>
            <w:left w:val="none" w:sz="0" w:space="0" w:color="auto"/>
            <w:bottom w:val="none" w:sz="0" w:space="0" w:color="auto"/>
            <w:right w:val="none" w:sz="0" w:space="0" w:color="auto"/>
          </w:divBdr>
        </w:div>
      </w:divsChild>
    </w:div>
    <w:div w:id="1106851569">
      <w:bodyDiv w:val="1"/>
      <w:marLeft w:val="0"/>
      <w:marRight w:val="0"/>
      <w:marTop w:val="0"/>
      <w:marBottom w:val="0"/>
      <w:divBdr>
        <w:top w:val="none" w:sz="0" w:space="0" w:color="auto"/>
        <w:left w:val="none" w:sz="0" w:space="0" w:color="auto"/>
        <w:bottom w:val="none" w:sz="0" w:space="0" w:color="auto"/>
        <w:right w:val="none" w:sz="0" w:space="0" w:color="auto"/>
      </w:divBdr>
      <w:divsChild>
        <w:div w:id="938684105">
          <w:marLeft w:val="1166"/>
          <w:marRight w:val="0"/>
          <w:marTop w:val="86"/>
          <w:marBottom w:val="0"/>
          <w:divBdr>
            <w:top w:val="none" w:sz="0" w:space="0" w:color="auto"/>
            <w:left w:val="none" w:sz="0" w:space="0" w:color="auto"/>
            <w:bottom w:val="none" w:sz="0" w:space="0" w:color="auto"/>
            <w:right w:val="none" w:sz="0" w:space="0" w:color="auto"/>
          </w:divBdr>
        </w:div>
        <w:div w:id="607853421">
          <w:marLeft w:val="1800"/>
          <w:marRight w:val="0"/>
          <w:marTop w:val="77"/>
          <w:marBottom w:val="0"/>
          <w:divBdr>
            <w:top w:val="none" w:sz="0" w:space="0" w:color="auto"/>
            <w:left w:val="none" w:sz="0" w:space="0" w:color="auto"/>
            <w:bottom w:val="none" w:sz="0" w:space="0" w:color="auto"/>
            <w:right w:val="none" w:sz="0" w:space="0" w:color="auto"/>
          </w:divBdr>
        </w:div>
        <w:div w:id="1083645686">
          <w:marLeft w:val="1800"/>
          <w:marRight w:val="0"/>
          <w:marTop w:val="77"/>
          <w:marBottom w:val="0"/>
          <w:divBdr>
            <w:top w:val="none" w:sz="0" w:space="0" w:color="auto"/>
            <w:left w:val="none" w:sz="0" w:space="0" w:color="auto"/>
            <w:bottom w:val="none" w:sz="0" w:space="0" w:color="auto"/>
            <w:right w:val="none" w:sz="0" w:space="0" w:color="auto"/>
          </w:divBdr>
        </w:div>
        <w:div w:id="1891842434">
          <w:marLeft w:val="1800"/>
          <w:marRight w:val="0"/>
          <w:marTop w:val="77"/>
          <w:marBottom w:val="0"/>
          <w:divBdr>
            <w:top w:val="none" w:sz="0" w:space="0" w:color="auto"/>
            <w:left w:val="none" w:sz="0" w:space="0" w:color="auto"/>
            <w:bottom w:val="none" w:sz="0" w:space="0" w:color="auto"/>
            <w:right w:val="none" w:sz="0" w:space="0" w:color="auto"/>
          </w:divBdr>
        </w:div>
        <w:div w:id="2055888679">
          <w:marLeft w:val="1800"/>
          <w:marRight w:val="0"/>
          <w:marTop w:val="77"/>
          <w:marBottom w:val="0"/>
          <w:divBdr>
            <w:top w:val="none" w:sz="0" w:space="0" w:color="auto"/>
            <w:left w:val="none" w:sz="0" w:space="0" w:color="auto"/>
            <w:bottom w:val="none" w:sz="0" w:space="0" w:color="auto"/>
            <w:right w:val="none" w:sz="0" w:space="0" w:color="auto"/>
          </w:divBdr>
        </w:div>
        <w:div w:id="803349767">
          <w:marLeft w:val="1800"/>
          <w:marRight w:val="0"/>
          <w:marTop w:val="77"/>
          <w:marBottom w:val="0"/>
          <w:divBdr>
            <w:top w:val="none" w:sz="0" w:space="0" w:color="auto"/>
            <w:left w:val="none" w:sz="0" w:space="0" w:color="auto"/>
            <w:bottom w:val="none" w:sz="0" w:space="0" w:color="auto"/>
            <w:right w:val="none" w:sz="0" w:space="0" w:color="auto"/>
          </w:divBdr>
        </w:div>
        <w:div w:id="1599829447">
          <w:marLeft w:val="1800"/>
          <w:marRight w:val="0"/>
          <w:marTop w:val="77"/>
          <w:marBottom w:val="0"/>
          <w:divBdr>
            <w:top w:val="none" w:sz="0" w:space="0" w:color="auto"/>
            <w:left w:val="none" w:sz="0" w:space="0" w:color="auto"/>
            <w:bottom w:val="none" w:sz="0" w:space="0" w:color="auto"/>
            <w:right w:val="none" w:sz="0" w:space="0" w:color="auto"/>
          </w:divBdr>
        </w:div>
        <w:div w:id="1494637289">
          <w:marLeft w:val="1800"/>
          <w:marRight w:val="0"/>
          <w:marTop w:val="77"/>
          <w:marBottom w:val="0"/>
          <w:divBdr>
            <w:top w:val="none" w:sz="0" w:space="0" w:color="auto"/>
            <w:left w:val="none" w:sz="0" w:space="0" w:color="auto"/>
            <w:bottom w:val="none" w:sz="0" w:space="0" w:color="auto"/>
            <w:right w:val="none" w:sz="0" w:space="0" w:color="auto"/>
          </w:divBdr>
        </w:div>
      </w:divsChild>
    </w:div>
    <w:div w:id="1137532446">
      <w:bodyDiv w:val="1"/>
      <w:marLeft w:val="0"/>
      <w:marRight w:val="0"/>
      <w:marTop w:val="0"/>
      <w:marBottom w:val="0"/>
      <w:divBdr>
        <w:top w:val="none" w:sz="0" w:space="0" w:color="auto"/>
        <w:left w:val="none" w:sz="0" w:space="0" w:color="auto"/>
        <w:bottom w:val="none" w:sz="0" w:space="0" w:color="auto"/>
        <w:right w:val="none" w:sz="0" w:space="0" w:color="auto"/>
      </w:divBdr>
      <w:divsChild>
        <w:div w:id="95056192">
          <w:marLeft w:val="547"/>
          <w:marRight w:val="0"/>
          <w:marTop w:val="192"/>
          <w:marBottom w:val="0"/>
          <w:divBdr>
            <w:top w:val="none" w:sz="0" w:space="0" w:color="auto"/>
            <w:left w:val="none" w:sz="0" w:space="0" w:color="auto"/>
            <w:bottom w:val="none" w:sz="0" w:space="0" w:color="auto"/>
            <w:right w:val="none" w:sz="0" w:space="0" w:color="auto"/>
          </w:divBdr>
        </w:div>
      </w:divsChild>
    </w:div>
    <w:div w:id="1252349260">
      <w:bodyDiv w:val="1"/>
      <w:marLeft w:val="0"/>
      <w:marRight w:val="0"/>
      <w:marTop w:val="0"/>
      <w:marBottom w:val="0"/>
      <w:divBdr>
        <w:top w:val="none" w:sz="0" w:space="0" w:color="auto"/>
        <w:left w:val="none" w:sz="0" w:space="0" w:color="auto"/>
        <w:bottom w:val="none" w:sz="0" w:space="0" w:color="auto"/>
        <w:right w:val="none" w:sz="0" w:space="0" w:color="auto"/>
      </w:divBdr>
    </w:div>
    <w:div w:id="1264415420">
      <w:bodyDiv w:val="1"/>
      <w:marLeft w:val="0"/>
      <w:marRight w:val="0"/>
      <w:marTop w:val="0"/>
      <w:marBottom w:val="0"/>
      <w:divBdr>
        <w:top w:val="none" w:sz="0" w:space="0" w:color="auto"/>
        <w:left w:val="none" w:sz="0" w:space="0" w:color="auto"/>
        <w:bottom w:val="none" w:sz="0" w:space="0" w:color="auto"/>
        <w:right w:val="none" w:sz="0" w:space="0" w:color="auto"/>
      </w:divBdr>
      <w:divsChild>
        <w:div w:id="1240748477">
          <w:marLeft w:val="1166"/>
          <w:marRight w:val="0"/>
          <w:marTop w:val="77"/>
          <w:marBottom w:val="0"/>
          <w:divBdr>
            <w:top w:val="none" w:sz="0" w:space="0" w:color="auto"/>
            <w:left w:val="none" w:sz="0" w:space="0" w:color="auto"/>
            <w:bottom w:val="none" w:sz="0" w:space="0" w:color="auto"/>
            <w:right w:val="none" w:sz="0" w:space="0" w:color="auto"/>
          </w:divBdr>
        </w:div>
        <w:div w:id="934097508">
          <w:marLeft w:val="1166"/>
          <w:marRight w:val="0"/>
          <w:marTop w:val="77"/>
          <w:marBottom w:val="0"/>
          <w:divBdr>
            <w:top w:val="none" w:sz="0" w:space="0" w:color="auto"/>
            <w:left w:val="none" w:sz="0" w:space="0" w:color="auto"/>
            <w:bottom w:val="none" w:sz="0" w:space="0" w:color="auto"/>
            <w:right w:val="none" w:sz="0" w:space="0" w:color="auto"/>
          </w:divBdr>
        </w:div>
        <w:div w:id="1384215008">
          <w:marLeft w:val="1166"/>
          <w:marRight w:val="0"/>
          <w:marTop w:val="77"/>
          <w:marBottom w:val="0"/>
          <w:divBdr>
            <w:top w:val="none" w:sz="0" w:space="0" w:color="auto"/>
            <w:left w:val="none" w:sz="0" w:space="0" w:color="auto"/>
            <w:bottom w:val="none" w:sz="0" w:space="0" w:color="auto"/>
            <w:right w:val="none" w:sz="0" w:space="0" w:color="auto"/>
          </w:divBdr>
        </w:div>
        <w:div w:id="936327831">
          <w:marLeft w:val="1166"/>
          <w:marRight w:val="0"/>
          <w:marTop w:val="77"/>
          <w:marBottom w:val="0"/>
          <w:divBdr>
            <w:top w:val="none" w:sz="0" w:space="0" w:color="auto"/>
            <w:left w:val="none" w:sz="0" w:space="0" w:color="auto"/>
            <w:bottom w:val="none" w:sz="0" w:space="0" w:color="auto"/>
            <w:right w:val="none" w:sz="0" w:space="0" w:color="auto"/>
          </w:divBdr>
        </w:div>
        <w:div w:id="481167129">
          <w:marLeft w:val="1166"/>
          <w:marRight w:val="0"/>
          <w:marTop w:val="77"/>
          <w:marBottom w:val="0"/>
          <w:divBdr>
            <w:top w:val="none" w:sz="0" w:space="0" w:color="auto"/>
            <w:left w:val="none" w:sz="0" w:space="0" w:color="auto"/>
            <w:bottom w:val="none" w:sz="0" w:space="0" w:color="auto"/>
            <w:right w:val="none" w:sz="0" w:space="0" w:color="auto"/>
          </w:divBdr>
        </w:div>
        <w:div w:id="728264161">
          <w:marLeft w:val="1800"/>
          <w:marRight w:val="0"/>
          <w:marTop w:val="67"/>
          <w:marBottom w:val="0"/>
          <w:divBdr>
            <w:top w:val="none" w:sz="0" w:space="0" w:color="auto"/>
            <w:left w:val="none" w:sz="0" w:space="0" w:color="auto"/>
            <w:bottom w:val="none" w:sz="0" w:space="0" w:color="auto"/>
            <w:right w:val="none" w:sz="0" w:space="0" w:color="auto"/>
          </w:divBdr>
        </w:div>
        <w:div w:id="1598293097">
          <w:marLeft w:val="2520"/>
          <w:marRight w:val="0"/>
          <w:marTop w:val="67"/>
          <w:marBottom w:val="0"/>
          <w:divBdr>
            <w:top w:val="none" w:sz="0" w:space="0" w:color="auto"/>
            <w:left w:val="none" w:sz="0" w:space="0" w:color="auto"/>
            <w:bottom w:val="none" w:sz="0" w:space="0" w:color="auto"/>
            <w:right w:val="none" w:sz="0" w:space="0" w:color="auto"/>
          </w:divBdr>
        </w:div>
        <w:div w:id="349141827">
          <w:marLeft w:val="2520"/>
          <w:marRight w:val="0"/>
          <w:marTop w:val="67"/>
          <w:marBottom w:val="0"/>
          <w:divBdr>
            <w:top w:val="none" w:sz="0" w:space="0" w:color="auto"/>
            <w:left w:val="none" w:sz="0" w:space="0" w:color="auto"/>
            <w:bottom w:val="none" w:sz="0" w:space="0" w:color="auto"/>
            <w:right w:val="none" w:sz="0" w:space="0" w:color="auto"/>
          </w:divBdr>
        </w:div>
        <w:div w:id="987170574">
          <w:marLeft w:val="2520"/>
          <w:marRight w:val="0"/>
          <w:marTop w:val="67"/>
          <w:marBottom w:val="0"/>
          <w:divBdr>
            <w:top w:val="none" w:sz="0" w:space="0" w:color="auto"/>
            <w:left w:val="none" w:sz="0" w:space="0" w:color="auto"/>
            <w:bottom w:val="none" w:sz="0" w:space="0" w:color="auto"/>
            <w:right w:val="none" w:sz="0" w:space="0" w:color="auto"/>
          </w:divBdr>
        </w:div>
        <w:div w:id="1665861571">
          <w:marLeft w:val="1800"/>
          <w:marRight w:val="0"/>
          <w:marTop w:val="67"/>
          <w:marBottom w:val="0"/>
          <w:divBdr>
            <w:top w:val="none" w:sz="0" w:space="0" w:color="auto"/>
            <w:left w:val="none" w:sz="0" w:space="0" w:color="auto"/>
            <w:bottom w:val="none" w:sz="0" w:space="0" w:color="auto"/>
            <w:right w:val="none" w:sz="0" w:space="0" w:color="auto"/>
          </w:divBdr>
        </w:div>
        <w:div w:id="447240496">
          <w:marLeft w:val="2520"/>
          <w:marRight w:val="0"/>
          <w:marTop w:val="67"/>
          <w:marBottom w:val="0"/>
          <w:divBdr>
            <w:top w:val="none" w:sz="0" w:space="0" w:color="auto"/>
            <w:left w:val="none" w:sz="0" w:space="0" w:color="auto"/>
            <w:bottom w:val="none" w:sz="0" w:space="0" w:color="auto"/>
            <w:right w:val="none" w:sz="0" w:space="0" w:color="auto"/>
          </w:divBdr>
        </w:div>
        <w:div w:id="1460302010">
          <w:marLeft w:val="2520"/>
          <w:marRight w:val="0"/>
          <w:marTop w:val="67"/>
          <w:marBottom w:val="0"/>
          <w:divBdr>
            <w:top w:val="none" w:sz="0" w:space="0" w:color="auto"/>
            <w:left w:val="none" w:sz="0" w:space="0" w:color="auto"/>
            <w:bottom w:val="none" w:sz="0" w:space="0" w:color="auto"/>
            <w:right w:val="none" w:sz="0" w:space="0" w:color="auto"/>
          </w:divBdr>
        </w:div>
        <w:div w:id="451751355">
          <w:marLeft w:val="1800"/>
          <w:marRight w:val="0"/>
          <w:marTop w:val="67"/>
          <w:marBottom w:val="0"/>
          <w:divBdr>
            <w:top w:val="none" w:sz="0" w:space="0" w:color="auto"/>
            <w:left w:val="none" w:sz="0" w:space="0" w:color="auto"/>
            <w:bottom w:val="none" w:sz="0" w:space="0" w:color="auto"/>
            <w:right w:val="none" w:sz="0" w:space="0" w:color="auto"/>
          </w:divBdr>
        </w:div>
        <w:div w:id="1319768079">
          <w:marLeft w:val="2520"/>
          <w:marRight w:val="0"/>
          <w:marTop w:val="67"/>
          <w:marBottom w:val="0"/>
          <w:divBdr>
            <w:top w:val="none" w:sz="0" w:space="0" w:color="auto"/>
            <w:left w:val="none" w:sz="0" w:space="0" w:color="auto"/>
            <w:bottom w:val="none" w:sz="0" w:space="0" w:color="auto"/>
            <w:right w:val="none" w:sz="0" w:space="0" w:color="auto"/>
          </w:divBdr>
        </w:div>
        <w:div w:id="1733382684">
          <w:marLeft w:val="2520"/>
          <w:marRight w:val="0"/>
          <w:marTop w:val="67"/>
          <w:marBottom w:val="0"/>
          <w:divBdr>
            <w:top w:val="none" w:sz="0" w:space="0" w:color="auto"/>
            <w:left w:val="none" w:sz="0" w:space="0" w:color="auto"/>
            <w:bottom w:val="none" w:sz="0" w:space="0" w:color="auto"/>
            <w:right w:val="none" w:sz="0" w:space="0" w:color="auto"/>
          </w:divBdr>
        </w:div>
        <w:div w:id="1356662172">
          <w:marLeft w:val="2520"/>
          <w:marRight w:val="0"/>
          <w:marTop w:val="67"/>
          <w:marBottom w:val="0"/>
          <w:divBdr>
            <w:top w:val="none" w:sz="0" w:space="0" w:color="auto"/>
            <w:left w:val="none" w:sz="0" w:space="0" w:color="auto"/>
            <w:bottom w:val="none" w:sz="0" w:space="0" w:color="auto"/>
            <w:right w:val="none" w:sz="0" w:space="0" w:color="auto"/>
          </w:divBdr>
        </w:div>
      </w:divsChild>
    </w:div>
    <w:div w:id="1394236619">
      <w:bodyDiv w:val="1"/>
      <w:marLeft w:val="0"/>
      <w:marRight w:val="0"/>
      <w:marTop w:val="0"/>
      <w:marBottom w:val="0"/>
      <w:divBdr>
        <w:top w:val="none" w:sz="0" w:space="0" w:color="auto"/>
        <w:left w:val="none" w:sz="0" w:space="0" w:color="auto"/>
        <w:bottom w:val="none" w:sz="0" w:space="0" w:color="auto"/>
        <w:right w:val="none" w:sz="0" w:space="0" w:color="auto"/>
      </w:divBdr>
    </w:div>
    <w:div w:id="1517496997">
      <w:bodyDiv w:val="1"/>
      <w:marLeft w:val="0"/>
      <w:marRight w:val="0"/>
      <w:marTop w:val="0"/>
      <w:marBottom w:val="0"/>
      <w:divBdr>
        <w:top w:val="none" w:sz="0" w:space="0" w:color="auto"/>
        <w:left w:val="none" w:sz="0" w:space="0" w:color="auto"/>
        <w:bottom w:val="none" w:sz="0" w:space="0" w:color="auto"/>
        <w:right w:val="none" w:sz="0" w:space="0" w:color="auto"/>
      </w:divBdr>
    </w:div>
    <w:div w:id="1524518725">
      <w:bodyDiv w:val="1"/>
      <w:marLeft w:val="0"/>
      <w:marRight w:val="0"/>
      <w:marTop w:val="0"/>
      <w:marBottom w:val="0"/>
      <w:divBdr>
        <w:top w:val="none" w:sz="0" w:space="0" w:color="auto"/>
        <w:left w:val="none" w:sz="0" w:space="0" w:color="auto"/>
        <w:bottom w:val="none" w:sz="0" w:space="0" w:color="auto"/>
        <w:right w:val="none" w:sz="0" w:space="0" w:color="auto"/>
      </w:divBdr>
      <w:divsChild>
        <w:div w:id="507411117">
          <w:marLeft w:val="1166"/>
          <w:marRight w:val="0"/>
          <w:marTop w:val="96"/>
          <w:marBottom w:val="0"/>
          <w:divBdr>
            <w:top w:val="none" w:sz="0" w:space="0" w:color="auto"/>
            <w:left w:val="none" w:sz="0" w:space="0" w:color="auto"/>
            <w:bottom w:val="none" w:sz="0" w:space="0" w:color="auto"/>
            <w:right w:val="none" w:sz="0" w:space="0" w:color="auto"/>
          </w:divBdr>
        </w:div>
        <w:div w:id="1378889958">
          <w:marLeft w:val="1800"/>
          <w:marRight w:val="0"/>
          <w:marTop w:val="86"/>
          <w:marBottom w:val="0"/>
          <w:divBdr>
            <w:top w:val="none" w:sz="0" w:space="0" w:color="auto"/>
            <w:left w:val="none" w:sz="0" w:space="0" w:color="auto"/>
            <w:bottom w:val="none" w:sz="0" w:space="0" w:color="auto"/>
            <w:right w:val="none" w:sz="0" w:space="0" w:color="auto"/>
          </w:divBdr>
        </w:div>
        <w:div w:id="857962618">
          <w:marLeft w:val="1800"/>
          <w:marRight w:val="0"/>
          <w:marTop w:val="86"/>
          <w:marBottom w:val="0"/>
          <w:divBdr>
            <w:top w:val="none" w:sz="0" w:space="0" w:color="auto"/>
            <w:left w:val="none" w:sz="0" w:space="0" w:color="auto"/>
            <w:bottom w:val="none" w:sz="0" w:space="0" w:color="auto"/>
            <w:right w:val="none" w:sz="0" w:space="0" w:color="auto"/>
          </w:divBdr>
        </w:div>
        <w:div w:id="1763984619">
          <w:marLeft w:val="1800"/>
          <w:marRight w:val="0"/>
          <w:marTop w:val="86"/>
          <w:marBottom w:val="0"/>
          <w:divBdr>
            <w:top w:val="none" w:sz="0" w:space="0" w:color="auto"/>
            <w:left w:val="none" w:sz="0" w:space="0" w:color="auto"/>
            <w:bottom w:val="none" w:sz="0" w:space="0" w:color="auto"/>
            <w:right w:val="none" w:sz="0" w:space="0" w:color="auto"/>
          </w:divBdr>
        </w:div>
        <w:div w:id="1433159234">
          <w:marLeft w:val="2520"/>
          <w:marRight w:val="0"/>
          <w:marTop w:val="77"/>
          <w:marBottom w:val="0"/>
          <w:divBdr>
            <w:top w:val="none" w:sz="0" w:space="0" w:color="auto"/>
            <w:left w:val="none" w:sz="0" w:space="0" w:color="auto"/>
            <w:bottom w:val="none" w:sz="0" w:space="0" w:color="auto"/>
            <w:right w:val="none" w:sz="0" w:space="0" w:color="auto"/>
          </w:divBdr>
        </w:div>
        <w:div w:id="1435401609">
          <w:marLeft w:val="2520"/>
          <w:marRight w:val="0"/>
          <w:marTop w:val="77"/>
          <w:marBottom w:val="0"/>
          <w:divBdr>
            <w:top w:val="none" w:sz="0" w:space="0" w:color="auto"/>
            <w:left w:val="none" w:sz="0" w:space="0" w:color="auto"/>
            <w:bottom w:val="none" w:sz="0" w:space="0" w:color="auto"/>
            <w:right w:val="none" w:sz="0" w:space="0" w:color="auto"/>
          </w:divBdr>
        </w:div>
        <w:div w:id="299656489">
          <w:marLeft w:val="2520"/>
          <w:marRight w:val="0"/>
          <w:marTop w:val="77"/>
          <w:marBottom w:val="0"/>
          <w:divBdr>
            <w:top w:val="none" w:sz="0" w:space="0" w:color="auto"/>
            <w:left w:val="none" w:sz="0" w:space="0" w:color="auto"/>
            <w:bottom w:val="none" w:sz="0" w:space="0" w:color="auto"/>
            <w:right w:val="none" w:sz="0" w:space="0" w:color="auto"/>
          </w:divBdr>
        </w:div>
        <w:div w:id="467940316">
          <w:marLeft w:val="1166"/>
          <w:marRight w:val="0"/>
          <w:marTop w:val="86"/>
          <w:marBottom w:val="0"/>
          <w:divBdr>
            <w:top w:val="none" w:sz="0" w:space="0" w:color="auto"/>
            <w:left w:val="none" w:sz="0" w:space="0" w:color="auto"/>
            <w:bottom w:val="none" w:sz="0" w:space="0" w:color="auto"/>
            <w:right w:val="none" w:sz="0" w:space="0" w:color="auto"/>
          </w:divBdr>
        </w:div>
        <w:div w:id="640647067">
          <w:marLeft w:val="1800"/>
          <w:marRight w:val="0"/>
          <w:marTop w:val="86"/>
          <w:marBottom w:val="0"/>
          <w:divBdr>
            <w:top w:val="none" w:sz="0" w:space="0" w:color="auto"/>
            <w:left w:val="none" w:sz="0" w:space="0" w:color="auto"/>
            <w:bottom w:val="none" w:sz="0" w:space="0" w:color="auto"/>
            <w:right w:val="none" w:sz="0" w:space="0" w:color="auto"/>
          </w:divBdr>
        </w:div>
        <w:div w:id="178352740">
          <w:marLeft w:val="1166"/>
          <w:marRight w:val="0"/>
          <w:marTop w:val="86"/>
          <w:marBottom w:val="0"/>
          <w:divBdr>
            <w:top w:val="none" w:sz="0" w:space="0" w:color="auto"/>
            <w:left w:val="none" w:sz="0" w:space="0" w:color="auto"/>
            <w:bottom w:val="none" w:sz="0" w:space="0" w:color="auto"/>
            <w:right w:val="none" w:sz="0" w:space="0" w:color="auto"/>
          </w:divBdr>
        </w:div>
        <w:div w:id="489909741">
          <w:marLeft w:val="1800"/>
          <w:marRight w:val="0"/>
          <w:marTop w:val="86"/>
          <w:marBottom w:val="0"/>
          <w:divBdr>
            <w:top w:val="none" w:sz="0" w:space="0" w:color="auto"/>
            <w:left w:val="none" w:sz="0" w:space="0" w:color="auto"/>
            <w:bottom w:val="none" w:sz="0" w:space="0" w:color="auto"/>
            <w:right w:val="none" w:sz="0" w:space="0" w:color="auto"/>
          </w:divBdr>
        </w:div>
        <w:div w:id="582496301">
          <w:marLeft w:val="1166"/>
          <w:marRight w:val="0"/>
          <w:marTop w:val="96"/>
          <w:marBottom w:val="0"/>
          <w:divBdr>
            <w:top w:val="none" w:sz="0" w:space="0" w:color="auto"/>
            <w:left w:val="none" w:sz="0" w:space="0" w:color="auto"/>
            <w:bottom w:val="none" w:sz="0" w:space="0" w:color="auto"/>
            <w:right w:val="none" w:sz="0" w:space="0" w:color="auto"/>
          </w:divBdr>
        </w:div>
        <w:div w:id="1718116268">
          <w:marLeft w:val="1800"/>
          <w:marRight w:val="0"/>
          <w:marTop w:val="86"/>
          <w:marBottom w:val="0"/>
          <w:divBdr>
            <w:top w:val="none" w:sz="0" w:space="0" w:color="auto"/>
            <w:left w:val="none" w:sz="0" w:space="0" w:color="auto"/>
            <w:bottom w:val="none" w:sz="0" w:space="0" w:color="auto"/>
            <w:right w:val="none" w:sz="0" w:space="0" w:color="auto"/>
          </w:divBdr>
        </w:div>
      </w:divsChild>
    </w:div>
    <w:div w:id="1533611031">
      <w:bodyDiv w:val="1"/>
      <w:marLeft w:val="0"/>
      <w:marRight w:val="0"/>
      <w:marTop w:val="0"/>
      <w:marBottom w:val="0"/>
      <w:divBdr>
        <w:top w:val="none" w:sz="0" w:space="0" w:color="auto"/>
        <w:left w:val="none" w:sz="0" w:space="0" w:color="auto"/>
        <w:bottom w:val="none" w:sz="0" w:space="0" w:color="auto"/>
        <w:right w:val="none" w:sz="0" w:space="0" w:color="auto"/>
      </w:divBdr>
    </w:div>
    <w:div w:id="1546600414">
      <w:bodyDiv w:val="1"/>
      <w:marLeft w:val="0"/>
      <w:marRight w:val="0"/>
      <w:marTop w:val="0"/>
      <w:marBottom w:val="0"/>
      <w:divBdr>
        <w:top w:val="none" w:sz="0" w:space="0" w:color="auto"/>
        <w:left w:val="none" w:sz="0" w:space="0" w:color="auto"/>
        <w:bottom w:val="none" w:sz="0" w:space="0" w:color="auto"/>
        <w:right w:val="none" w:sz="0" w:space="0" w:color="auto"/>
      </w:divBdr>
      <w:divsChild>
        <w:div w:id="1628969845">
          <w:marLeft w:val="1166"/>
          <w:marRight w:val="0"/>
          <w:marTop w:val="86"/>
          <w:marBottom w:val="0"/>
          <w:divBdr>
            <w:top w:val="none" w:sz="0" w:space="0" w:color="auto"/>
            <w:left w:val="none" w:sz="0" w:space="0" w:color="auto"/>
            <w:bottom w:val="none" w:sz="0" w:space="0" w:color="auto"/>
            <w:right w:val="none" w:sz="0" w:space="0" w:color="auto"/>
          </w:divBdr>
        </w:div>
      </w:divsChild>
    </w:div>
    <w:div w:id="1549031605">
      <w:bodyDiv w:val="1"/>
      <w:marLeft w:val="0"/>
      <w:marRight w:val="0"/>
      <w:marTop w:val="0"/>
      <w:marBottom w:val="0"/>
      <w:divBdr>
        <w:top w:val="none" w:sz="0" w:space="0" w:color="auto"/>
        <w:left w:val="none" w:sz="0" w:space="0" w:color="auto"/>
        <w:bottom w:val="none" w:sz="0" w:space="0" w:color="auto"/>
        <w:right w:val="none" w:sz="0" w:space="0" w:color="auto"/>
      </w:divBdr>
      <w:divsChild>
        <w:div w:id="599945798">
          <w:marLeft w:val="1800"/>
          <w:marRight w:val="0"/>
          <w:marTop w:val="77"/>
          <w:marBottom w:val="0"/>
          <w:divBdr>
            <w:top w:val="none" w:sz="0" w:space="0" w:color="auto"/>
            <w:left w:val="none" w:sz="0" w:space="0" w:color="auto"/>
            <w:bottom w:val="none" w:sz="0" w:space="0" w:color="auto"/>
            <w:right w:val="none" w:sz="0" w:space="0" w:color="auto"/>
          </w:divBdr>
        </w:div>
        <w:div w:id="1194075380">
          <w:marLeft w:val="1800"/>
          <w:marRight w:val="0"/>
          <w:marTop w:val="77"/>
          <w:marBottom w:val="0"/>
          <w:divBdr>
            <w:top w:val="none" w:sz="0" w:space="0" w:color="auto"/>
            <w:left w:val="none" w:sz="0" w:space="0" w:color="auto"/>
            <w:bottom w:val="none" w:sz="0" w:space="0" w:color="auto"/>
            <w:right w:val="none" w:sz="0" w:space="0" w:color="auto"/>
          </w:divBdr>
        </w:div>
        <w:div w:id="299069774">
          <w:marLeft w:val="1800"/>
          <w:marRight w:val="0"/>
          <w:marTop w:val="77"/>
          <w:marBottom w:val="0"/>
          <w:divBdr>
            <w:top w:val="none" w:sz="0" w:space="0" w:color="auto"/>
            <w:left w:val="none" w:sz="0" w:space="0" w:color="auto"/>
            <w:bottom w:val="none" w:sz="0" w:space="0" w:color="auto"/>
            <w:right w:val="none" w:sz="0" w:space="0" w:color="auto"/>
          </w:divBdr>
        </w:div>
        <w:div w:id="1719477153">
          <w:marLeft w:val="1800"/>
          <w:marRight w:val="0"/>
          <w:marTop w:val="77"/>
          <w:marBottom w:val="0"/>
          <w:divBdr>
            <w:top w:val="none" w:sz="0" w:space="0" w:color="auto"/>
            <w:left w:val="none" w:sz="0" w:space="0" w:color="auto"/>
            <w:bottom w:val="none" w:sz="0" w:space="0" w:color="auto"/>
            <w:right w:val="none" w:sz="0" w:space="0" w:color="auto"/>
          </w:divBdr>
        </w:div>
      </w:divsChild>
    </w:div>
    <w:div w:id="1558198526">
      <w:bodyDiv w:val="1"/>
      <w:marLeft w:val="0"/>
      <w:marRight w:val="0"/>
      <w:marTop w:val="0"/>
      <w:marBottom w:val="0"/>
      <w:divBdr>
        <w:top w:val="none" w:sz="0" w:space="0" w:color="auto"/>
        <w:left w:val="none" w:sz="0" w:space="0" w:color="auto"/>
        <w:bottom w:val="none" w:sz="0" w:space="0" w:color="auto"/>
        <w:right w:val="none" w:sz="0" w:space="0" w:color="auto"/>
      </w:divBdr>
      <w:divsChild>
        <w:div w:id="516388821">
          <w:marLeft w:val="1166"/>
          <w:marRight w:val="0"/>
          <w:marTop w:val="86"/>
          <w:marBottom w:val="0"/>
          <w:divBdr>
            <w:top w:val="none" w:sz="0" w:space="0" w:color="auto"/>
            <w:left w:val="none" w:sz="0" w:space="0" w:color="auto"/>
            <w:bottom w:val="none" w:sz="0" w:space="0" w:color="auto"/>
            <w:right w:val="none" w:sz="0" w:space="0" w:color="auto"/>
          </w:divBdr>
        </w:div>
        <w:div w:id="1678388451">
          <w:marLeft w:val="1166"/>
          <w:marRight w:val="0"/>
          <w:marTop w:val="86"/>
          <w:marBottom w:val="0"/>
          <w:divBdr>
            <w:top w:val="none" w:sz="0" w:space="0" w:color="auto"/>
            <w:left w:val="none" w:sz="0" w:space="0" w:color="auto"/>
            <w:bottom w:val="none" w:sz="0" w:space="0" w:color="auto"/>
            <w:right w:val="none" w:sz="0" w:space="0" w:color="auto"/>
          </w:divBdr>
        </w:div>
        <w:div w:id="1900898995">
          <w:marLeft w:val="1800"/>
          <w:marRight w:val="0"/>
          <w:marTop w:val="77"/>
          <w:marBottom w:val="0"/>
          <w:divBdr>
            <w:top w:val="none" w:sz="0" w:space="0" w:color="auto"/>
            <w:left w:val="none" w:sz="0" w:space="0" w:color="auto"/>
            <w:bottom w:val="none" w:sz="0" w:space="0" w:color="auto"/>
            <w:right w:val="none" w:sz="0" w:space="0" w:color="auto"/>
          </w:divBdr>
        </w:div>
        <w:div w:id="2124566456">
          <w:marLeft w:val="1800"/>
          <w:marRight w:val="0"/>
          <w:marTop w:val="77"/>
          <w:marBottom w:val="0"/>
          <w:divBdr>
            <w:top w:val="none" w:sz="0" w:space="0" w:color="auto"/>
            <w:left w:val="none" w:sz="0" w:space="0" w:color="auto"/>
            <w:bottom w:val="none" w:sz="0" w:space="0" w:color="auto"/>
            <w:right w:val="none" w:sz="0" w:space="0" w:color="auto"/>
          </w:divBdr>
        </w:div>
      </w:divsChild>
    </w:div>
    <w:div w:id="1651403598">
      <w:bodyDiv w:val="1"/>
      <w:marLeft w:val="0"/>
      <w:marRight w:val="0"/>
      <w:marTop w:val="0"/>
      <w:marBottom w:val="0"/>
      <w:divBdr>
        <w:top w:val="none" w:sz="0" w:space="0" w:color="auto"/>
        <w:left w:val="none" w:sz="0" w:space="0" w:color="auto"/>
        <w:bottom w:val="none" w:sz="0" w:space="0" w:color="auto"/>
        <w:right w:val="none" w:sz="0" w:space="0" w:color="auto"/>
      </w:divBdr>
    </w:div>
    <w:div w:id="1712150909">
      <w:bodyDiv w:val="1"/>
      <w:marLeft w:val="0"/>
      <w:marRight w:val="0"/>
      <w:marTop w:val="0"/>
      <w:marBottom w:val="0"/>
      <w:divBdr>
        <w:top w:val="none" w:sz="0" w:space="0" w:color="auto"/>
        <w:left w:val="none" w:sz="0" w:space="0" w:color="auto"/>
        <w:bottom w:val="none" w:sz="0" w:space="0" w:color="auto"/>
        <w:right w:val="none" w:sz="0" w:space="0" w:color="auto"/>
      </w:divBdr>
    </w:div>
    <w:div w:id="1723939728">
      <w:bodyDiv w:val="1"/>
      <w:marLeft w:val="0"/>
      <w:marRight w:val="0"/>
      <w:marTop w:val="0"/>
      <w:marBottom w:val="0"/>
      <w:divBdr>
        <w:top w:val="none" w:sz="0" w:space="0" w:color="auto"/>
        <w:left w:val="none" w:sz="0" w:space="0" w:color="auto"/>
        <w:bottom w:val="none" w:sz="0" w:space="0" w:color="auto"/>
        <w:right w:val="none" w:sz="0" w:space="0" w:color="auto"/>
      </w:divBdr>
    </w:div>
    <w:div w:id="1862812621">
      <w:bodyDiv w:val="1"/>
      <w:marLeft w:val="0"/>
      <w:marRight w:val="0"/>
      <w:marTop w:val="0"/>
      <w:marBottom w:val="0"/>
      <w:divBdr>
        <w:top w:val="none" w:sz="0" w:space="0" w:color="auto"/>
        <w:left w:val="none" w:sz="0" w:space="0" w:color="auto"/>
        <w:bottom w:val="none" w:sz="0" w:space="0" w:color="auto"/>
        <w:right w:val="none" w:sz="0" w:space="0" w:color="auto"/>
      </w:divBdr>
    </w:div>
    <w:div w:id="1875581913">
      <w:bodyDiv w:val="1"/>
      <w:marLeft w:val="0"/>
      <w:marRight w:val="0"/>
      <w:marTop w:val="0"/>
      <w:marBottom w:val="0"/>
      <w:divBdr>
        <w:top w:val="none" w:sz="0" w:space="0" w:color="auto"/>
        <w:left w:val="none" w:sz="0" w:space="0" w:color="auto"/>
        <w:bottom w:val="none" w:sz="0" w:space="0" w:color="auto"/>
        <w:right w:val="none" w:sz="0" w:space="0" w:color="auto"/>
      </w:divBdr>
    </w:div>
    <w:div w:id="1885365912">
      <w:bodyDiv w:val="1"/>
      <w:marLeft w:val="0"/>
      <w:marRight w:val="0"/>
      <w:marTop w:val="0"/>
      <w:marBottom w:val="0"/>
      <w:divBdr>
        <w:top w:val="none" w:sz="0" w:space="0" w:color="auto"/>
        <w:left w:val="none" w:sz="0" w:space="0" w:color="auto"/>
        <w:bottom w:val="none" w:sz="0" w:space="0" w:color="auto"/>
        <w:right w:val="none" w:sz="0" w:space="0" w:color="auto"/>
      </w:divBdr>
      <w:divsChild>
        <w:div w:id="173345618">
          <w:marLeft w:val="547"/>
          <w:marRight w:val="0"/>
          <w:marTop w:val="192"/>
          <w:marBottom w:val="0"/>
          <w:divBdr>
            <w:top w:val="none" w:sz="0" w:space="0" w:color="auto"/>
            <w:left w:val="none" w:sz="0" w:space="0" w:color="auto"/>
            <w:bottom w:val="none" w:sz="0" w:space="0" w:color="auto"/>
            <w:right w:val="none" w:sz="0" w:space="0" w:color="auto"/>
          </w:divBdr>
        </w:div>
        <w:div w:id="1028530508">
          <w:marLeft w:val="547"/>
          <w:marRight w:val="0"/>
          <w:marTop w:val="192"/>
          <w:marBottom w:val="0"/>
          <w:divBdr>
            <w:top w:val="none" w:sz="0" w:space="0" w:color="auto"/>
            <w:left w:val="none" w:sz="0" w:space="0" w:color="auto"/>
            <w:bottom w:val="none" w:sz="0" w:space="0" w:color="auto"/>
            <w:right w:val="none" w:sz="0" w:space="0" w:color="auto"/>
          </w:divBdr>
        </w:div>
      </w:divsChild>
    </w:div>
    <w:div w:id="1885679775">
      <w:bodyDiv w:val="1"/>
      <w:marLeft w:val="0"/>
      <w:marRight w:val="0"/>
      <w:marTop w:val="0"/>
      <w:marBottom w:val="0"/>
      <w:divBdr>
        <w:top w:val="none" w:sz="0" w:space="0" w:color="auto"/>
        <w:left w:val="none" w:sz="0" w:space="0" w:color="auto"/>
        <w:bottom w:val="none" w:sz="0" w:space="0" w:color="auto"/>
        <w:right w:val="none" w:sz="0" w:space="0" w:color="auto"/>
      </w:divBdr>
    </w:div>
    <w:div w:id="1907372304">
      <w:bodyDiv w:val="1"/>
      <w:marLeft w:val="0"/>
      <w:marRight w:val="0"/>
      <w:marTop w:val="0"/>
      <w:marBottom w:val="0"/>
      <w:divBdr>
        <w:top w:val="none" w:sz="0" w:space="0" w:color="auto"/>
        <w:left w:val="none" w:sz="0" w:space="0" w:color="auto"/>
        <w:bottom w:val="none" w:sz="0" w:space="0" w:color="auto"/>
        <w:right w:val="none" w:sz="0" w:space="0" w:color="auto"/>
      </w:divBdr>
      <w:divsChild>
        <w:div w:id="1620643325">
          <w:marLeft w:val="1800"/>
          <w:marRight w:val="0"/>
          <w:marTop w:val="77"/>
          <w:marBottom w:val="0"/>
          <w:divBdr>
            <w:top w:val="none" w:sz="0" w:space="0" w:color="auto"/>
            <w:left w:val="none" w:sz="0" w:space="0" w:color="auto"/>
            <w:bottom w:val="none" w:sz="0" w:space="0" w:color="auto"/>
            <w:right w:val="none" w:sz="0" w:space="0" w:color="auto"/>
          </w:divBdr>
        </w:div>
        <w:div w:id="1826236838">
          <w:marLeft w:val="2520"/>
          <w:marRight w:val="0"/>
          <w:marTop w:val="77"/>
          <w:marBottom w:val="0"/>
          <w:divBdr>
            <w:top w:val="none" w:sz="0" w:space="0" w:color="auto"/>
            <w:left w:val="none" w:sz="0" w:space="0" w:color="auto"/>
            <w:bottom w:val="none" w:sz="0" w:space="0" w:color="auto"/>
            <w:right w:val="none" w:sz="0" w:space="0" w:color="auto"/>
          </w:divBdr>
        </w:div>
        <w:div w:id="2024741796">
          <w:marLeft w:val="2520"/>
          <w:marRight w:val="0"/>
          <w:marTop w:val="77"/>
          <w:marBottom w:val="0"/>
          <w:divBdr>
            <w:top w:val="none" w:sz="0" w:space="0" w:color="auto"/>
            <w:left w:val="none" w:sz="0" w:space="0" w:color="auto"/>
            <w:bottom w:val="none" w:sz="0" w:space="0" w:color="auto"/>
            <w:right w:val="none" w:sz="0" w:space="0" w:color="auto"/>
          </w:divBdr>
        </w:div>
      </w:divsChild>
    </w:div>
    <w:div w:id="1909030347">
      <w:bodyDiv w:val="1"/>
      <w:marLeft w:val="0"/>
      <w:marRight w:val="0"/>
      <w:marTop w:val="0"/>
      <w:marBottom w:val="0"/>
      <w:divBdr>
        <w:top w:val="none" w:sz="0" w:space="0" w:color="auto"/>
        <w:left w:val="none" w:sz="0" w:space="0" w:color="auto"/>
        <w:bottom w:val="none" w:sz="0" w:space="0" w:color="auto"/>
        <w:right w:val="none" w:sz="0" w:space="0" w:color="auto"/>
      </w:divBdr>
    </w:div>
    <w:div w:id="1945527668">
      <w:bodyDiv w:val="1"/>
      <w:marLeft w:val="0"/>
      <w:marRight w:val="0"/>
      <w:marTop w:val="0"/>
      <w:marBottom w:val="0"/>
      <w:divBdr>
        <w:top w:val="none" w:sz="0" w:space="0" w:color="auto"/>
        <w:left w:val="none" w:sz="0" w:space="0" w:color="auto"/>
        <w:bottom w:val="none" w:sz="0" w:space="0" w:color="auto"/>
        <w:right w:val="none" w:sz="0" w:space="0" w:color="auto"/>
      </w:divBdr>
      <w:divsChild>
        <w:div w:id="1178690004">
          <w:marLeft w:val="1166"/>
          <w:marRight w:val="0"/>
          <w:marTop w:val="106"/>
          <w:marBottom w:val="0"/>
          <w:divBdr>
            <w:top w:val="none" w:sz="0" w:space="0" w:color="auto"/>
            <w:left w:val="none" w:sz="0" w:space="0" w:color="auto"/>
            <w:bottom w:val="none" w:sz="0" w:space="0" w:color="auto"/>
            <w:right w:val="none" w:sz="0" w:space="0" w:color="auto"/>
          </w:divBdr>
        </w:div>
        <w:div w:id="1671102925">
          <w:marLeft w:val="1800"/>
          <w:marRight w:val="0"/>
          <w:marTop w:val="86"/>
          <w:marBottom w:val="0"/>
          <w:divBdr>
            <w:top w:val="none" w:sz="0" w:space="0" w:color="auto"/>
            <w:left w:val="none" w:sz="0" w:space="0" w:color="auto"/>
            <w:bottom w:val="none" w:sz="0" w:space="0" w:color="auto"/>
            <w:right w:val="none" w:sz="0" w:space="0" w:color="auto"/>
          </w:divBdr>
        </w:div>
        <w:div w:id="370620097">
          <w:marLeft w:val="1166"/>
          <w:marRight w:val="0"/>
          <w:marTop w:val="106"/>
          <w:marBottom w:val="0"/>
          <w:divBdr>
            <w:top w:val="none" w:sz="0" w:space="0" w:color="auto"/>
            <w:left w:val="none" w:sz="0" w:space="0" w:color="auto"/>
            <w:bottom w:val="none" w:sz="0" w:space="0" w:color="auto"/>
            <w:right w:val="none" w:sz="0" w:space="0" w:color="auto"/>
          </w:divBdr>
        </w:div>
        <w:div w:id="81218628">
          <w:marLeft w:val="1800"/>
          <w:marRight w:val="0"/>
          <w:marTop w:val="96"/>
          <w:marBottom w:val="0"/>
          <w:divBdr>
            <w:top w:val="none" w:sz="0" w:space="0" w:color="auto"/>
            <w:left w:val="none" w:sz="0" w:space="0" w:color="auto"/>
            <w:bottom w:val="none" w:sz="0" w:space="0" w:color="auto"/>
            <w:right w:val="none" w:sz="0" w:space="0" w:color="auto"/>
          </w:divBdr>
        </w:div>
        <w:div w:id="2030526657">
          <w:marLeft w:val="1800"/>
          <w:marRight w:val="0"/>
          <w:marTop w:val="96"/>
          <w:marBottom w:val="0"/>
          <w:divBdr>
            <w:top w:val="none" w:sz="0" w:space="0" w:color="auto"/>
            <w:left w:val="none" w:sz="0" w:space="0" w:color="auto"/>
            <w:bottom w:val="none" w:sz="0" w:space="0" w:color="auto"/>
            <w:right w:val="none" w:sz="0" w:space="0" w:color="auto"/>
          </w:divBdr>
        </w:div>
        <w:div w:id="1739477414">
          <w:marLeft w:val="1800"/>
          <w:marRight w:val="0"/>
          <w:marTop w:val="96"/>
          <w:marBottom w:val="0"/>
          <w:divBdr>
            <w:top w:val="none" w:sz="0" w:space="0" w:color="auto"/>
            <w:left w:val="none" w:sz="0" w:space="0" w:color="auto"/>
            <w:bottom w:val="none" w:sz="0" w:space="0" w:color="auto"/>
            <w:right w:val="none" w:sz="0" w:space="0" w:color="auto"/>
          </w:divBdr>
        </w:div>
        <w:div w:id="706638564">
          <w:marLeft w:val="1166"/>
          <w:marRight w:val="0"/>
          <w:marTop w:val="106"/>
          <w:marBottom w:val="0"/>
          <w:divBdr>
            <w:top w:val="none" w:sz="0" w:space="0" w:color="auto"/>
            <w:left w:val="none" w:sz="0" w:space="0" w:color="auto"/>
            <w:bottom w:val="none" w:sz="0" w:space="0" w:color="auto"/>
            <w:right w:val="none" w:sz="0" w:space="0" w:color="auto"/>
          </w:divBdr>
        </w:div>
        <w:div w:id="604189307">
          <w:marLeft w:val="1800"/>
          <w:marRight w:val="0"/>
          <w:marTop w:val="96"/>
          <w:marBottom w:val="0"/>
          <w:divBdr>
            <w:top w:val="none" w:sz="0" w:space="0" w:color="auto"/>
            <w:left w:val="none" w:sz="0" w:space="0" w:color="auto"/>
            <w:bottom w:val="none" w:sz="0" w:space="0" w:color="auto"/>
            <w:right w:val="none" w:sz="0" w:space="0" w:color="auto"/>
          </w:divBdr>
        </w:div>
        <w:div w:id="179438258">
          <w:marLeft w:val="1800"/>
          <w:marRight w:val="0"/>
          <w:marTop w:val="96"/>
          <w:marBottom w:val="0"/>
          <w:divBdr>
            <w:top w:val="none" w:sz="0" w:space="0" w:color="auto"/>
            <w:left w:val="none" w:sz="0" w:space="0" w:color="auto"/>
            <w:bottom w:val="none" w:sz="0" w:space="0" w:color="auto"/>
            <w:right w:val="none" w:sz="0" w:space="0" w:color="auto"/>
          </w:divBdr>
        </w:div>
      </w:divsChild>
    </w:div>
    <w:div w:id="2004552278">
      <w:bodyDiv w:val="1"/>
      <w:marLeft w:val="0"/>
      <w:marRight w:val="0"/>
      <w:marTop w:val="0"/>
      <w:marBottom w:val="0"/>
      <w:divBdr>
        <w:top w:val="none" w:sz="0" w:space="0" w:color="auto"/>
        <w:left w:val="none" w:sz="0" w:space="0" w:color="auto"/>
        <w:bottom w:val="none" w:sz="0" w:space="0" w:color="auto"/>
        <w:right w:val="none" w:sz="0" w:space="0" w:color="auto"/>
      </w:divBdr>
      <w:divsChild>
        <w:div w:id="554203144">
          <w:marLeft w:val="547"/>
          <w:marRight w:val="0"/>
          <w:marTop w:val="192"/>
          <w:marBottom w:val="0"/>
          <w:divBdr>
            <w:top w:val="none" w:sz="0" w:space="0" w:color="auto"/>
            <w:left w:val="none" w:sz="0" w:space="0" w:color="auto"/>
            <w:bottom w:val="none" w:sz="0" w:space="0" w:color="auto"/>
            <w:right w:val="none" w:sz="0" w:space="0" w:color="auto"/>
          </w:divBdr>
        </w:div>
      </w:divsChild>
    </w:div>
    <w:div w:id="2031713872">
      <w:bodyDiv w:val="1"/>
      <w:marLeft w:val="0"/>
      <w:marRight w:val="0"/>
      <w:marTop w:val="0"/>
      <w:marBottom w:val="0"/>
      <w:divBdr>
        <w:top w:val="none" w:sz="0" w:space="0" w:color="auto"/>
        <w:left w:val="none" w:sz="0" w:space="0" w:color="auto"/>
        <w:bottom w:val="none" w:sz="0" w:space="0" w:color="auto"/>
        <w:right w:val="none" w:sz="0" w:space="0" w:color="auto"/>
      </w:divBdr>
      <w:divsChild>
        <w:div w:id="703218149">
          <w:marLeft w:val="0"/>
          <w:marRight w:val="0"/>
          <w:marTop w:val="0"/>
          <w:marBottom w:val="0"/>
          <w:divBdr>
            <w:top w:val="none" w:sz="0" w:space="0" w:color="auto"/>
            <w:left w:val="none" w:sz="0" w:space="0" w:color="auto"/>
            <w:bottom w:val="none" w:sz="0" w:space="0" w:color="auto"/>
            <w:right w:val="none" w:sz="0" w:space="0" w:color="auto"/>
          </w:divBdr>
        </w:div>
      </w:divsChild>
    </w:div>
    <w:div w:id="2041398089">
      <w:bodyDiv w:val="1"/>
      <w:marLeft w:val="0"/>
      <w:marRight w:val="0"/>
      <w:marTop w:val="0"/>
      <w:marBottom w:val="0"/>
      <w:divBdr>
        <w:top w:val="none" w:sz="0" w:space="0" w:color="auto"/>
        <w:left w:val="none" w:sz="0" w:space="0" w:color="auto"/>
        <w:bottom w:val="none" w:sz="0" w:space="0" w:color="auto"/>
        <w:right w:val="none" w:sz="0" w:space="0" w:color="auto"/>
      </w:divBdr>
    </w:div>
    <w:div w:id="2056392299">
      <w:bodyDiv w:val="1"/>
      <w:marLeft w:val="0"/>
      <w:marRight w:val="0"/>
      <w:marTop w:val="0"/>
      <w:marBottom w:val="0"/>
      <w:divBdr>
        <w:top w:val="none" w:sz="0" w:space="0" w:color="auto"/>
        <w:left w:val="none" w:sz="0" w:space="0" w:color="auto"/>
        <w:bottom w:val="none" w:sz="0" w:space="0" w:color="auto"/>
        <w:right w:val="none" w:sz="0" w:space="0" w:color="auto"/>
      </w:divBdr>
      <w:divsChild>
        <w:div w:id="1525289027">
          <w:marLeft w:val="1166"/>
          <w:marRight w:val="0"/>
          <w:marTop w:val="106"/>
          <w:marBottom w:val="0"/>
          <w:divBdr>
            <w:top w:val="none" w:sz="0" w:space="0" w:color="auto"/>
            <w:left w:val="none" w:sz="0" w:space="0" w:color="auto"/>
            <w:bottom w:val="none" w:sz="0" w:space="0" w:color="auto"/>
            <w:right w:val="none" w:sz="0" w:space="0" w:color="auto"/>
          </w:divBdr>
        </w:div>
        <w:div w:id="1651640959">
          <w:marLeft w:val="1800"/>
          <w:marRight w:val="0"/>
          <w:marTop w:val="86"/>
          <w:marBottom w:val="0"/>
          <w:divBdr>
            <w:top w:val="none" w:sz="0" w:space="0" w:color="auto"/>
            <w:left w:val="none" w:sz="0" w:space="0" w:color="auto"/>
            <w:bottom w:val="none" w:sz="0" w:space="0" w:color="auto"/>
            <w:right w:val="none" w:sz="0" w:space="0" w:color="auto"/>
          </w:divBdr>
        </w:div>
        <w:div w:id="1648434831">
          <w:marLeft w:val="1800"/>
          <w:marRight w:val="0"/>
          <w:marTop w:val="86"/>
          <w:marBottom w:val="0"/>
          <w:divBdr>
            <w:top w:val="none" w:sz="0" w:space="0" w:color="auto"/>
            <w:left w:val="none" w:sz="0" w:space="0" w:color="auto"/>
            <w:bottom w:val="none" w:sz="0" w:space="0" w:color="auto"/>
            <w:right w:val="none" w:sz="0" w:space="0" w:color="auto"/>
          </w:divBdr>
        </w:div>
        <w:div w:id="1441561131">
          <w:marLeft w:val="1800"/>
          <w:marRight w:val="0"/>
          <w:marTop w:val="86"/>
          <w:marBottom w:val="0"/>
          <w:divBdr>
            <w:top w:val="none" w:sz="0" w:space="0" w:color="auto"/>
            <w:left w:val="none" w:sz="0" w:space="0" w:color="auto"/>
            <w:bottom w:val="none" w:sz="0" w:space="0" w:color="auto"/>
            <w:right w:val="none" w:sz="0" w:space="0" w:color="auto"/>
          </w:divBdr>
        </w:div>
        <w:div w:id="180631669">
          <w:marLeft w:val="1166"/>
          <w:marRight w:val="0"/>
          <w:marTop w:val="106"/>
          <w:marBottom w:val="0"/>
          <w:divBdr>
            <w:top w:val="none" w:sz="0" w:space="0" w:color="auto"/>
            <w:left w:val="none" w:sz="0" w:space="0" w:color="auto"/>
            <w:bottom w:val="none" w:sz="0" w:space="0" w:color="auto"/>
            <w:right w:val="none" w:sz="0" w:space="0" w:color="auto"/>
          </w:divBdr>
        </w:div>
        <w:div w:id="1554461659">
          <w:marLeft w:val="1800"/>
          <w:marRight w:val="0"/>
          <w:marTop w:val="86"/>
          <w:marBottom w:val="0"/>
          <w:divBdr>
            <w:top w:val="none" w:sz="0" w:space="0" w:color="auto"/>
            <w:left w:val="none" w:sz="0" w:space="0" w:color="auto"/>
            <w:bottom w:val="none" w:sz="0" w:space="0" w:color="auto"/>
            <w:right w:val="none" w:sz="0" w:space="0" w:color="auto"/>
          </w:divBdr>
        </w:div>
        <w:div w:id="1861233232">
          <w:marLeft w:val="1800"/>
          <w:marRight w:val="0"/>
          <w:marTop w:val="86"/>
          <w:marBottom w:val="0"/>
          <w:divBdr>
            <w:top w:val="none" w:sz="0" w:space="0" w:color="auto"/>
            <w:left w:val="none" w:sz="0" w:space="0" w:color="auto"/>
            <w:bottom w:val="none" w:sz="0" w:space="0" w:color="auto"/>
            <w:right w:val="none" w:sz="0" w:space="0" w:color="auto"/>
          </w:divBdr>
        </w:div>
        <w:div w:id="1044645027">
          <w:marLeft w:val="1800"/>
          <w:marRight w:val="0"/>
          <w:marTop w:val="86"/>
          <w:marBottom w:val="0"/>
          <w:divBdr>
            <w:top w:val="none" w:sz="0" w:space="0" w:color="auto"/>
            <w:left w:val="none" w:sz="0" w:space="0" w:color="auto"/>
            <w:bottom w:val="none" w:sz="0" w:space="0" w:color="auto"/>
            <w:right w:val="none" w:sz="0" w:space="0" w:color="auto"/>
          </w:divBdr>
        </w:div>
        <w:div w:id="804273654">
          <w:marLeft w:val="1800"/>
          <w:marRight w:val="0"/>
          <w:marTop w:val="86"/>
          <w:marBottom w:val="0"/>
          <w:divBdr>
            <w:top w:val="none" w:sz="0" w:space="0" w:color="auto"/>
            <w:left w:val="none" w:sz="0" w:space="0" w:color="auto"/>
            <w:bottom w:val="none" w:sz="0" w:space="0" w:color="auto"/>
            <w:right w:val="none" w:sz="0" w:space="0" w:color="auto"/>
          </w:divBdr>
        </w:div>
        <w:div w:id="1932659409">
          <w:marLeft w:val="1800"/>
          <w:marRight w:val="0"/>
          <w:marTop w:val="86"/>
          <w:marBottom w:val="0"/>
          <w:divBdr>
            <w:top w:val="none" w:sz="0" w:space="0" w:color="auto"/>
            <w:left w:val="none" w:sz="0" w:space="0" w:color="auto"/>
            <w:bottom w:val="none" w:sz="0" w:space="0" w:color="auto"/>
            <w:right w:val="none" w:sz="0" w:space="0" w:color="auto"/>
          </w:divBdr>
        </w:div>
        <w:div w:id="1914125454">
          <w:marLeft w:val="1800"/>
          <w:marRight w:val="0"/>
          <w:marTop w:val="86"/>
          <w:marBottom w:val="0"/>
          <w:divBdr>
            <w:top w:val="none" w:sz="0" w:space="0" w:color="auto"/>
            <w:left w:val="none" w:sz="0" w:space="0" w:color="auto"/>
            <w:bottom w:val="none" w:sz="0" w:space="0" w:color="auto"/>
            <w:right w:val="none" w:sz="0" w:space="0" w:color="auto"/>
          </w:divBdr>
        </w:div>
        <w:div w:id="1822503249">
          <w:marLeft w:val="1800"/>
          <w:marRight w:val="0"/>
          <w:marTop w:val="86"/>
          <w:marBottom w:val="0"/>
          <w:divBdr>
            <w:top w:val="none" w:sz="0" w:space="0" w:color="auto"/>
            <w:left w:val="none" w:sz="0" w:space="0" w:color="auto"/>
            <w:bottom w:val="none" w:sz="0" w:space="0" w:color="auto"/>
            <w:right w:val="none" w:sz="0" w:space="0" w:color="auto"/>
          </w:divBdr>
        </w:div>
      </w:divsChild>
    </w:div>
    <w:div w:id="2066293080">
      <w:bodyDiv w:val="1"/>
      <w:marLeft w:val="0"/>
      <w:marRight w:val="0"/>
      <w:marTop w:val="0"/>
      <w:marBottom w:val="0"/>
      <w:divBdr>
        <w:top w:val="none" w:sz="0" w:space="0" w:color="auto"/>
        <w:left w:val="none" w:sz="0" w:space="0" w:color="auto"/>
        <w:bottom w:val="none" w:sz="0" w:space="0" w:color="auto"/>
        <w:right w:val="none" w:sz="0" w:space="0" w:color="auto"/>
      </w:divBdr>
    </w:div>
    <w:div w:id="2081050354">
      <w:bodyDiv w:val="1"/>
      <w:marLeft w:val="0"/>
      <w:marRight w:val="0"/>
      <w:marTop w:val="0"/>
      <w:marBottom w:val="0"/>
      <w:divBdr>
        <w:top w:val="none" w:sz="0" w:space="0" w:color="auto"/>
        <w:left w:val="none" w:sz="0" w:space="0" w:color="auto"/>
        <w:bottom w:val="none" w:sz="0" w:space="0" w:color="auto"/>
        <w:right w:val="none" w:sz="0" w:space="0" w:color="auto"/>
      </w:divBdr>
    </w:div>
    <w:div w:id="2102483539">
      <w:bodyDiv w:val="1"/>
      <w:marLeft w:val="0"/>
      <w:marRight w:val="0"/>
      <w:marTop w:val="0"/>
      <w:marBottom w:val="0"/>
      <w:divBdr>
        <w:top w:val="none" w:sz="0" w:space="0" w:color="auto"/>
        <w:left w:val="none" w:sz="0" w:space="0" w:color="auto"/>
        <w:bottom w:val="none" w:sz="0" w:space="0" w:color="auto"/>
        <w:right w:val="none" w:sz="0" w:space="0" w:color="auto"/>
      </w:divBdr>
      <w:divsChild>
        <w:div w:id="479619575">
          <w:marLeft w:val="1166"/>
          <w:marRight w:val="0"/>
          <w:marTop w:val="115"/>
          <w:marBottom w:val="0"/>
          <w:divBdr>
            <w:top w:val="none" w:sz="0" w:space="0" w:color="auto"/>
            <w:left w:val="none" w:sz="0" w:space="0" w:color="auto"/>
            <w:bottom w:val="none" w:sz="0" w:space="0" w:color="auto"/>
            <w:right w:val="none" w:sz="0" w:space="0" w:color="auto"/>
          </w:divBdr>
        </w:div>
        <w:div w:id="1403992138">
          <w:marLeft w:val="1800"/>
          <w:marRight w:val="0"/>
          <w:marTop w:val="96"/>
          <w:marBottom w:val="0"/>
          <w:divBdr>
            <w:top w:val="none" w:sz="0" w:space="0" w:color="auto"/>
            <w:left w:val="none" w:sz="0" w:space="0" w:color="auto"/>
            <w:bottom w:val="none" w:sz="0" w:space="0" w:color="auto"/>
            <w:right w:val="none" w:sz="0" w:space="0" w:color="auto"/>
          </w:divBdr>
        </w:div>
        <w:div w:id="1345546802">
          <w:marLeft w:val="1800"/>
          <w:marRight w:val="0"/>
          <w:marTop w:val="96"/>
          <w:marBottom w:val="0"/>
          <w:divBdr>
            <w:top w:val="none" w:sz="0" w:space="0" w:color="auto"/>
            <w:left w:val="none" w:sz="0" w:space="0" w:color="auto"/>
            <w:bottom w:val="none" w:sz="0" w:space="0" w:color="auto"/>
            <w:right w:val="none" w:sz="0" w:space="0" w:color="auto"/>
          </w:divBdr>
        </w:div>
        <w:div w:id="1145778085">
          <w:marLeft w:val="1800"/>
          <w:marRight w:val="0"/>
          <w:marTop w:val="96"/>
          <w:marBottom w:val="0"/>
          <w:divBdr>
            <w:top w:val="none" w:sz="0" w:space="0" w:color="auto"/>
            <w:left w:val="none" w:sz="0" w:space="0" w:color="auto"/>
            <w:bottom w:val="none" w:sz="0" w:space="0" w:color="auto"/>
            <w:right w:val="none" w:sz="0" w:space="0" w:color="auto"/>
          </w:divBdr>
        </w:div>
        <w:div w:id="1812212604">
          <w:marLeft w:val="1800"/>
          <w:marRight w:val="0"/>
          <w:marTop w:val="96"/>
          <w:marBottom w:val="0"/>
          <w:divBdr>
            <w:top w:val="none" w:sz="0" w:space="0" w:color="auto"/>
            <w:left w:val="none" w:sz="0" w:space="0" w:color="auto"/>
            <w:bottom w:val="none" w:sz="0" w:space="0" w:color="auto"/>
            <w:right w:val="none" w:sz="0" w:space="0" w:color="auto"/>
          </w:divBdr>
        </w:div>
        <w:div w:id="973219662">
          <w:marLeft w:val="1800"/>
          <w:marRight w:val="0"/>
          <w:marTop w:val="96"/>
          <w:marBottom w:val="0"/>
          <w:divBdr>
            <w:top w:val="none" w:sz="0" w:space="0" w:color="auto"/>
            <w:left w:val="none" w:sz="0" w:space="0" w:color="auto"/>
            <w:bottom w:val="none" w:sz="0" w:space="0" w:color="auto"/>
            <w:right w:val="none" w:sz="0" w:space="0" w:color="auto"/>
          </w:divBdr>
        </w:div>
      </w:divsChild>
    </w:div>
    <w:div w:id="2110194518">
      <w:bodyDiv w:val="1"/>
      <w:marLeft w:val="0"/>
      <w:marRight w:val="0"/>
      <w:marTop w:val="0"/>
      <w:marBottom w:val="0"/>
      <w:divBdr>
        <w:top w:val="none" w:sz="0" w:space="0" w:color="auto"/>
        <w:left w:val="none" w:sz="0" w:space="0" w:color="auto"/>
        <w:bottom w:val="none" w:sz="0" w:space="0" w:color="auto"/>
        <w:right w:val="none" w:sz="0" w:space="0" w:color="auto"/>
      </w:divBdr>
      <w:divsChild>
        <w:div w:id="2119980274">
          <w:marLeft w:val="547"/>
          <w:marRight w:val="0"/>
          <w:marTop w:val="240"/>
          <w:marBottom w:val="0"/>
          <w:divBdr>
            <w:top w:val="none" w:sz="0" w:space="0" w:color="auto"/>
            <w:left w:val="none" w:sz="0" w:space="0" w:color="auto"/>
            <w:bottom w:val="none" w:sz="0" w:space="0" w:color="auto"/>
            <w:right w:val="none" w:sz="0" w:space="0" w:color="auto"/>
          </w:divBdr>
        </w:div>
        <w:div w:id="547647270">
          <w:marLeft w:val="1166"/>
          <w:marRight w:val="0"/>
          <w:marTop w:val="77"/>
          <w:marBottom w:val="0"/>
          <w:divBdr>
            <w:top w:val="none" w:sz="0" w:space="0" w:color="auto"/>
            <w:left w:val="none" w:sz="0" w:space="0" w:color="auto"/>
            <w:bottom w:val="none" w:sz="0" w:space="0" w:color="auto"/>
            <w:right w:val="none" w:sz="0" w:space="0" w:color="auto"/>
          </w:divBdr>
        </w:div>
        <w:div w:id="1185633588">
          <w:marLeft w:val="1166"/>
          <w:marRight w:val="0"/>
          <w:marTop w:val="77"/>
          <w:marBottom w:val="0"/>
          <w:divBdr>
            <w:top w:val="none" w:sz="0" w:space="0" w:color="auto"/>
            <w:left w:val="none" w:sz="0" w:space="0" w:color="auto"/>
            <w:bottom w:val="none" w:sz="0" w:space="0" w:color="auto"/>
            <w:right w:val="none" w:sz="0" w:space="0" w:color="auto"/>
          </w:divBdr>
        </w:div>
        <w:div w:id="124978303">
          <w:marLeft w:val="547"/>
          <w:marRight w:val="0"/>
          <w:marTop w:val="240"/>
          <w:marBottom w:val="0"/>
          <w:divBdr>
            <w:top w:val="none" w:sz="0" w:space="0" w:color="auto"/>
            <w:left w:val="none" w:sz="0" w:space="0" w:color="auto"/>
            <w:bottom w:val="none" w:sz="0" w:space="0" w:color="auto"/>
            <w:right w:val="none" w:sz="0" w:space="0" w:color="auto"/>
          </w:divBdr>
        </w:div>
        <w:div w:id="1992824891">
          <w:marLeft w:val="1166"/>
          <w:marRight w:val="0"/>
          <w:marTop w:val="77"/>
          <w:marBottom w:val="0"/>
          <w:divBdr>
            <w:top w:val="none" w:sz="0" w:space="0" w:color="auto"/>
            <w:left w:val="none" w:sz="0" w:space="0" w:color="auto"/>
            <w:bottom w:val="none" w:sz="0" w:space="0" w:color="auto"/>
            <w:right w:val="none" w:sz="0" w:space="0" w:color="auto"/>
          </w:divBdr>
        </w:div>
        <w:div w:id="1440249483">
          <w:marLeft w:val="547"/>
          <w:marRight w:val="0"/>
          <w:marTop w:val="240"/>
          <w:marBottom w:val="0"/>
          <w:divBdr>
            <w:top w:val="none" w:sz="0" w:space="0" w:color="auto"/>
            <w:left w:val="none" w:sz="0" w:space="0" w:color="auto"/>
            <w:bottom w:val="none" w:sz="0" w:space="0" w:color="auto"/>
            <w:right w:val="none" w:sz="0" w:space="0" w:color="auto"/>
          </w:divBdr>
        </w:div>
        <w:div w:id="1597905783">
          <w:marLeft w:val="547"/>
          <w:marRight w:val="0"/>
          <w:marTop w:val="240"/>
          <w:marBottom w:val="0"/>
          <w:divBdr>
            <w:top w:val="none" w:sz="0" w:space="0" w:color="auto"/>
            <w:left w:val="none" w:sz="0" w:space="0" w:color="auto"/>
            <w:bottom w:val="none" w:sz="0" w:space="0" w:color="auto"/>
            <w:right w:val="none" w:sz="0" w:space="0" w:color="auto"/>
          </w:divBdr>
        </w:div>
        <w:div w:id="1351251620">
          <w:marLeft w:val="547"/>
          <w:marRight w:val="0"/>
          <w:marTop w:val="240"/>
          <w:marBottom w:val="0"/>
          <w:divBdr>
            <w:top w:val="none" w:sz="0" w:space="0" w:color="auto"/>
            <w:left w:val="none" w:sz="0" w:space="0" w:color="auto"/>
            <w:bottom w:val="none" w:sz="0" w:space="0" w:color="auto"/>
            <w:right w:val="none" w:sz="0" w:space="0" w:color="auto"/>
          </w:divBdr>
        </w:div>
        <w:div w:id="2073455001">
          <w:marLeft w:val="547"/>
          <w:marRight w:val="0"/>
          <w:marTop w:val="240"/>
          <w:marBottom w:val="0"/>
          <w:divBdr>
            <w:top w:val="none" w:sz="0" w:space="0" w:color="auto"/>
            <w:left w:val="none" w:sz="0" w:space="0" w:color="auto"/>
            <w:bottom w:val="none" w:sz="0" w:space="0" w:color="auto"/>
            <w:right w:val="none" w:sz="0" w:space="0" w:color="auto"/>
          </w:divBdr>
        </w:div>
        <w:div w:id="821965705">
          <w:marLeft w:val="1166"/>
          <w:marRight w:val="0"/>
          <w:marTop w:val="77"/>
          <w:marBottom w:val="0"/>
          <w:divBdr>
            <w:top w:val="none" w:sz="0" w:space="0" w:color="auto"/>
            <w:left w:val="none" w:sz="0" w:space="0" w:color="auto"/>
            <w:bottom w:val="none" w:sz="0" w:space="0" w:color="auto"/>
            <w:right w:val="none" w:sz="0" w:space="0" w:color="auto"/>
          </w:divBdr>
        </w:div>
        <w:div w:id="1968048275">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Microsoft_Visio_2003-2010_Drawing.vsd"/><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Microsoft_Visio_2003-2010_Drawing1.vsd"/></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7BE48F31FFC7647BF81A44F828E6803" ma:contentTypeVersion="7" ma:contentTypeDescription="Create a new document." ma:contentTypeScope="" ma:versionID="a5f5870b0c9a6d3268999cdb89ba73ec">
  <xsd:schema xmlns:xsd="http://www.w3.org/2001/XMLSchema" xmlns:xs="http://www.w3.org/2001/XMLSchema" xmlns:p="http://schemas.microsoft.com/office/2006/metadata/properties" xmlns:ns2="ca541bbf-fe8f-44a0-ab40-838c3b91f456" xmlns:ns3="5be8bc67-7c9e-430f-9c30-40deeba3bd7d" targetNamespace="http://schemas.microsoft.com/office/2006/metadata/properties" ma:root="true" ma:fieldsID="6f92f4e87e152990691f143d0bb54557" ns2:_="" ns3:_="">
    <xsd:import namespace="ca541bbf-fe8f-44a0-ab40-838c3b91f456"/>
    <xsd:import namespace="5be8bc67-7c9e-430f-9c30-40deeba3bd7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Ti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541bbf-fe8f-44a0-ab40-838c3b91f45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be8bc67-7c9e-430f-9c30-40deeba3bd7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Time" ma:index="14" nillable="true" ma:displayName="Time" ma:format="DateOnly" ma:internalName="Tim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ime xmlns="5be8bc67-7c9e-430f-9c30-40deeba3bd7d"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1299AA-8AC1-467B-BCD3-BDF3D7E756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541bbf-fe8f-44a0-ab40-838c3b91f456"/>
    <ds:schemaRef ds:uri="5be8bc67-7c9e-430f-9c30-40deeba3bd7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56E83C6-1107-44B6-97AF-F5A9B912E151}">
  <ds:schemaRefs>
    <ds:schemaRef ds:uri="http://schemas.microsoft.com/sharepoint/v3/contenttype/forms"/>
  </ds:schemaRefs>
</ds:datastoreItem>
</file>

<file path=customXml/itemProps3.xml><?xml version="1.0" encoding="utf-8"?>
<ds:datastoreItem xmlns:ds="http://schemas.openxmlformats.org/officeDocument/2006/customXml" ds:itemID="{6B3A9100-8854-415C-87EF-77BCDF466687}">
  <ds:schemaRefs>
    <ds:schemaRef ds:uri="http://schemas.microsoft.com/office/2006/metadata/properties"/>
    <ds:schemaRef ds:uri="http://schemas.microsoft.com/office/infopath/2007/PartnerControls"/>
    <ds:schemaRef ds:uri="5be8bc67-7c9e-430f-9c30-40deeba3bd7d"/>
  </ds:schemaRefs>
</ds:datastoreItem>
</file>

<file path=customXml/itemProps4.xml><?xml version="1.0" encoding="utf-8"?>
<ds:datastoreItem xmlns:ds="http://schemas.openxmlformats.org/officeDocument/2006/customXml" ds:itemID="{0FD15AD0-42AF-4B28-94A2-1C8C322F68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1242</TotalTime>
  <Pages>8</Pages>
  <Words>1771</Words>
  <Characters>10096</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11844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Shankar</dc:creator>
  <cp:keywords/>
  <dc:description/>
  <cp:lastModifiedBy>Author</cp:lastModifiedBy>
  <cp:revision>117</cp:revision>
  <dcterms:created xsi:type="dcterms:W3CDTF">2022-01-06T19:32:00Z</dcterms:created>
  <dcterms:modified xsi:type="dcterms:W3CDTF">2022-02-11T03:45:00Z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0x01010007BE48F31FFC7647BF81A44F828E6803</vt:lpwstr>
  </property>
</Properties>
</file>